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58104C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7C1B5F" w:rsidRPr="007C1B5F">
        <w:rPr>
          <w:rFonts w:ascii="Arial" w:eastAsia="SimSun" w:hAnsi="Arial"/>
          <w:b/>
          <w:bCs/>
          <w:sz w:val="24"/>
          <w:lang w:eastAsia="ja-JP"/>
        </w:rPr>
        <w:t>R4-2105289</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6D9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CA380" w:rsidR="001E41F3" w:rsidRPr="00410371" w:rsidRDefault="00FA7F06" w:rsidP="00FA7F06">
            <w:pPr>
              <w:pStyle w:val="CRCoverPage"/>
              <w:spacing w:after="0"/>
              <w:rPr>
                <w:noProof/>
                <w:sz w:val="28"/>
              </w:rPr>
            </w:pPr>
            <w:r w:rsidRPr="00FA7F06">
              <w:rPr>
                <w:b/>
                <w:noProof/>
                <w:sz w:val="28"/>
              </w:rPr>
              <w:t>1</w:t>
            </w:r>
            <w:r w:rsidR="00910A46">
              <w:rPr>
                <w:b/>
                <w:noProof/>
                <w:sz w:val="28"/>
              </w:rPr>
              <w:t>7</w:t>
            </w:r>
            <w:r w:rsidRPr="00FA7F06">
              <w:rPr>
                <w:b/>
                <w:noProof/>
                <w:sz w:val="28"/>
              </w:rPr>
              <w:t>.</w:t>
            </w:r>
            <w:r w:rsidR="00910A46">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F8ED" w:rsidR="001E41F3" w:rsidRDefault="00EB3ED5">
            <w:pPr>
              <w:pStyle w:val="CRCoverPage"/>
              <w:spacing w:after="0"/>
              <w:ind w:left="100"/>
              <w:rPr>
                <w:noProof/>
              </w:rPr>
            </w:pPr>
            <w:r w:rsidRPr="00EB3ED5">
              <w:t>draft CR to 38.101-1: CA_n</w:t>
            </w:r>
            <w:r w:rsidR="00B257E9">
              <w:t>66(2A) and n66(3A)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7A02" w:rsidR="001E41F3" w:rsidRDefault="00FA7F06">
            <w:pPr>
              <w:pStyle w:val="CRCoverPage"/>
              <w:spacing w:after="0"/>
              <w:ind w:left="100"/>
              <w:rPr>
                <w:noProof/>
              </w:rPr>
            </w:pPr>
            <w:r>
              <w:t>Nokia</w:t>
            </w:r>
            <w:r w:rsidR="004D7C67">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2625A" w:rsidR="001E41F3" w:rsidRDefault="00AF6D92">
            <w:pPr>
              <w:pStyle w:val="CRCoverPage"/>
              <w:spacing w:after="0"/>
              <w:ind w:left="100"/>
              <w:rPr>
                <w:noProof/>
              </w:rPr>
            </w:pPr>
            <w:r>
              <w:fldChar w:fldCharType="begin"/>
            </w:r>
            <w:r>
              <w:instrText xml:space="preserve"> DOCPROPERTY  RelatedWis  \* MERGEFORMAT </w:instrText>
            </w:r>
            <w:r>
              <w:fldChar w:fldCharType="separate"/>
            </w:r>
            <w:r w:rsidR="007F222B" w:rsidRPr="007F222B">
              <w:rPr>
                <w:noProof/>
              </w:rPr>
              <w:t>NR_CA_R17_intra-Core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9D2F1" w:rsidR="001E41F3" w:rsidRDefault="00FA7F06">
            <w:pPr>
              <w:pStyle w:val="CRCoverPage"/>
              <w:spacing w:after="0"/>
              <w:ind w:left="100"/>
              <w:rPr>
                <w:noProof/>
              </w:rPr>
            </w:pPr>
            <w:r>
              <w:t>2021-0</w:t>
            </w:r>
            <w:r w:rsidR="00A46CE2">
              <w:t>3</w:t>
            </w:r>
            <w:r>
              <w:t>-</w:t>
            </w:r>
            <w:r w:rsidR="00A46CE2">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398D2" w:rsidR="001E41F3" w:rsidRDefault="00FA7F06">
            <w:pPr>
              <w:pStyle w:val="CRCoverPage"/>
              <w:spacing w:after="0"/>
              <w:ind w:left="100"/>
              <w:rPr>
                <w:noProof/>
              </w:rPr>
            </w:pPr>
            <w:r>
              <w:t>Rel-1</w:t>
            </w:r>
            <w:r w:rsidR="00A46CE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31832" w:rsidR="001E41F3" w:rsidRDefault="00A46CE2">
            <w:pPr>
              <w:pStyle w:val="CRCoverPage"/>
              <w:spacing w:after="0"/>
              <w:ind w:left="100"/>
              <w:rPr>
                <w:noProof/>
              </w:rPr>
            </w:pPr>
            <w:r>
              <w:rPr>
                <w:noProof/>
              </w:rPr>
              <w:t xml:space="preserve">Addition of </w:t>
            </w:r>
            <w:r w:rsidRPr="00A46CE2">
              <w:rPr>
                <w:noProof/>
              </w:rPr>
              <w:t>CA_n66(2A)</w:t>
            </w:r>
            <w:r>
              <w:rPr>
                <w:noProof/>
              </w:rPr>
              <w:t xml:space="preserve"> BCS2 and </w:t>
            </w: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r>
              <w:rPr>
                <w:rFonts w:eastAsia="Yu Gothic" w:cs="Arial"/>
                <w:szCs w:val="18"/>
                <w:lang w:val="en-US"/>
              </w:rPr>
              <w:t xml:space="preserve"> BCS0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8364E" w:rsidR="001E41F3" w:rsidRDefault="00A46CE2">
            <w:pPr>
              <w:pStyle w:val="CRCoverPage"/>
              <w:spacing w:after="0"/>
              <w:ind w:left="100"/>
              <w:rPr>
                <w:noProof/>
              </w:rPr>
            </w:pPr>
            <w:r w:rsidRPr="00A46CE2">
              <w:rPr>
                <w:noProof/>
              </w:rPr>
              <w:t>Table</w:t>
            </w:r>
            <w:r w:rsidR="00945159">
              <w:rPr>
                <w:noProof/>
              </w:rPr>
              <w:t>s</w:t>
            </w:r>
            <w:r w:rsidRPr="00A46CE2">
              <w:rPr>
                <w:noProof/>
              </w:rPr>
              <w:t xml:space="preserve"> 5.5A.2-1</w:t>
            </w:r>
            <w:r>
              <w:rPr>
                <w:noProof/>
              </w:rPr>
              <w:t xml:space="preserve"> </w:t>
            </w:r>
            <w:r w:rsidR="00945159">
              <w:rPr>
                <w:noProof/>
              </w:rPr>
              <w:t xml:space="preserve">and </w:t>
            </w:r>
            <w:r w:rsidR="00945159" w:rsidRPr="00945159">
              <w:rPr>
                <w:noProof/>
              </w:rPr>
              <w:t>Table 7.3A.2.2-1</w:t>
            </w:r>
            <w:r w:rsidR="00945159">
              <w:rPr>
                <w:noProof/>
              </w:rPr>
              <w:t xml:space="preserve"> are </w:t>
            </w:r>
            <w:r>
              <w:rPr>
                <w:noProof/>
              </w:rPr>
              <w:t>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CBDDD" w:rsidR="001E41F3" w:rsidRDefault="00A46CE2">
            <w:pPr>
              <w:pStyle w:val="CRCoverPage"/>
              <w:spacing w:after="0"/>
              <w:ind w:left="100"/>
              <w:rPr>
                <w:noProof/>
              </w:rPr>
            </w:pPr>
            <w:r w:rsidRPr="00A46CE2">
              <w:rPr>
                <w:noProof/>
              </w:rPr>
              <w:t>CA_n66(2A)</w:t>
            </w:r>
            <w:r>
              <w:rPr>
                <w:noProof/>
              </w:rPr>
              <w:t xml:space="preserve"> BCS2 and </w:t>
            </w: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r>
              <w:rPr>
                <w:rFonts w:eastAsia="Yu Gothic" w:cs="Arial"/>
                <w:szCs w:val="18"/>
                <w:lang w:val="en-US"/>
              </w:rPr>
              <w:t xml:space="preserve"> BCS0 not 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5207A" w:rsidR="001E41F3" w:rsidRDefault="00A46CE2">
            <w:pPr>
              <w:pStyle w:val="CRCoverPage"/>
              <w:spacing w:after="0"/>
              <w:ind w:left="100"/>
              <w:rPr>
                <w:noProof/>
              </w:rPr>
            </w:pPr>
            <w:r w:rsidRPr="00A46CE2">
              <w:rPr>
                <w:noProof/>
              </w:rPr>
              <w:t>5.5A.2</w:t>
            </w:r>
            <w:r w:rsidR="00945159">
              <w:rPr>
                <w:noProof/>
              </w:rPr>
              <w:t xml:space="preserve">, </w:t>
            </w:r>
            <w:r w:rsidR="00945159" w:rsidRPr="00945159">
              <w:rPr>
                <w:noProof/>
              </w:rPr>
              <w:t>7.3A.2.2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65AD7C6" w14:textId="77777777" w:rsidR="00B257E9" w:rsidRDefault="002F0E8A" w:rsidP="00B257E9">
      <w:pPr>
        <w:rPr>
          <w:noProof/>
          <w:color w:val="0070C0"/>
        </w:rPr>
      </w:pPr>
      <w:r w:rsidRPr="002F0E8A">
        <w:rPr>
          <w:noProof/>
          <w:color w:val="0070C0"/>
        </w:rPr>
        <w:lastRenderedPageBreak/>
        <w:t>******************************* Start of changes ************************************</w:t>
      </w:r>
    </w:p>
    <w:p w14:paraId="25200891" w14:textId="466FB40B" w:rsidR="00B257E9" w:rsidRPr="008750C8" w:rsidRDefault="00B257E9" w:rsidP="008750C8">
      <w:pPr>
        <w:pStyle w:val="TH"/>
      </w:pPr>
      <w:r w:rsidRPr="008750C8">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B257E9" w:rsidRPr="00A1115A" w14:paraId="388A59CD"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6330" w14:textId="77777777" w:rsidR="00B257E9" w:rsidRPr="00A1115A" w:rsidRDefault="00B257E9" w:rsidP="008C1C13">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1156" w14:textId="77777777" w:rsidR="00B257E9" w:rsidRPr="00A1115A" w:rsidRDefault="00B257E9" w:rsidP="008C1C13">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F578" w14:textId="77777777" w:rsidR="00B257E9" w:rsidRPr="00A1115A" w:rsidRDefault="00B257E9" w:rsidP="008C1C13">
            <w:pPr>
              <w:pStyle w:val="TAH"/>
              <w:rPr>
                <w:lang w:val="en-US"/>
              </w:rPr>
            </w:pPr>
            <w:r w:rsidRPr="00A1115A">
              <w:rPr>
                <w:lang w:val="en-US"/>
              </w:rPr>
              <w:t>Channel bandwidths for carrier</w:t>
            </w:r>
          </w:p>
          <w:p w14:paraId="5249E5A4" w14:textId="77777777" w:rsidR="00B257E9" w:rsidRPr="00A1115A" w:rsidRDefault="00B257E9" w:rsidP="008C1C1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B7BD" w14:textId="77777777" w:rsidR="00B257E9" w:rsidRPr="00A1115A" w:rsidRDefault="00B257E9" w:rsidP="008C1C13">
            <w:pPr>
              <w:pStyle w:val="TAH"/>
              <w:rPr>
                <w:lang w:val="en-US"/>
              </w:rPr>
            </w:pPr>
            <w:r w:rsidRPr="00A1115A">
              <w:rPr>
                <w:lang w:val="en-US"/>
              </w:rPr>
              <w:t>Channel bandwidths for carrier</w:t>
            </w:r>
          </w:p>
          <w:p w14:paraId="0EC4D4D6" w14:textId="77777777" w:rsidR="00B257E9" w:rsidRPr="00A1115A" w:rsidRDefault="00B257E9" w:rsidP="008C1C1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025BCEE" w14:textId="77777777" w:rsidR="00B257E9" w:rsidRPr="00A1115A" w:rsidRDefault="00B257E9" w:rsidP="008C1C13">
            <w:pPr>
              <w:pStyle w:val="TAH"/>
              <w:rPr>
                <w:lang w:val="en-US"/>
              </w:rPr>
            </w:pPr>
            <w:r w:rsidRPr="00A1115A">
              <w:rPr>
                <w:lang w:val="en-US"/>
              </w:rPr>
              <w:t>Channel bandwidths for carrier</w:t>
            </w:r>
          </w:p>
          <w:p w14:paraId="32CDD03A" w14:textId="77777777" w:rsidR="00B257E9" w:rsidRPr="00A1115A" w:rsidRDefault="00B257E9" w:rsidP="008C1C1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CBA0BC7" w14:textId="77777777" w:rsidR="00B257E9" w:rsidRPr="00A1115A" w:rsidRDefault="00B257E9" w:rsidP="008C1C13">
            <w:pPr>
              <w:pStyle w:val="TAH"/>
              <w:rPr>
                <w:lang w:val="en-US"/>
              </w:rPr>
            </w:pPr>
            <w:r w:rsidRPr="00A1115A">
              <w:rPr>
                <w:lang w:val="en-US"/>
              </w:rPr>
              <w:t>Channel bandwidths for carrier</w:t>
            </w:r>
          </w:p>
          <w:p w14:paraId="28628871" w14:textId="77777777" w:rsidR="00B257E9" w:rsidRPr="00A1115A" w:rsidRDefault="00B257E9" w:rsidP="008C1C1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24E6" w14:textId="77777777" w:rsidR="00B257E9" w:rsidRPr="00A1115A" w:rsidRDefault="00B257E9" w:rsidP="008C1C13">
            <w:pPr>
              <w:pStyle w:val="TAH"/>
              <w:rPr>
                <w:lang w:val="fi-FI"/>
              </w:rPr>
            </w:pPr>
            <w:r w:rsidRPr="00A1115A">
              <w:rPr>
                <w:lang w:val="fi-FI"/>
              </w:rPr>
              <w:t>Maximum</w:t>
            </w:r>
          </w:p>
          <w:p w14:paraId="4AA98131" w14:textId="77777777" w:rsidR="00B257E9" w:rsidRPr="00A1115A" w:rsidRDefault="00B257E9" w:rsidP="008C1C1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63CE1562" w14:textId="77777777" w:rsidR="00B257E9" w:rsidRPr="00A1115A" w:rsidRDefault="00B257E9" w:rsidP="008C1C1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2F9C" w14:textId="77777777" w:rsidR="00B257E9" w:rsidRPr="00A1115A" w:rsidRDefault="00B257E9" w:rsidP="008C1C13">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B257E9" w:rsidRPr="00A1115A" w14:paraId="1AB8D969"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D721" w14:textId="77777777" w:rsidR="00B257E9" w:rsidRPr="00A1115A" w:rsidRDefault="00B257E9" w:rsidP="008C1C1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0D5AB" w14:textId="77777777" w:rsidR="00B257E9" w:rsidRPr="00A1115A" w:rsidRDefault="00B257E9" w:rsidP="008C1C1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E24E" w14:textId="77777777" w:rsidR="00B257E9" w:rsidRPr="00A1115A" w:rsidRDefault="00B257E9" w:rsidP="008C1C1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945D" w14:textId="77777777" w:rsidR="00B257E9" w:rsidRPr="00A1115A" w:rsidRDefault="00B257E9" w:rsidP="008C1C1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07F9F4F"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B0F6646"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7DB1" w14:textId="77777777" w:rsidR="00B257E9" w:rsidRPr="00A1115A" w:rsidRDefault="00B257E9" w:rsidP="008C1C1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EF93" w14:textId="77777777" w:rsidR="00B257E9" w:rsidRPr="00A1115A" w:rsidRDefault="00B257E9" w:rsidP="008C1C13">
            <w:pPr>
              <w:pStyle w:val="TAC"/>
              <w:rPr>
                <w:rFonts w:eastAsia="DengXian"/>
                <w:lang w:eastAsia="zh-CN"/>
              </w:rPr>
            </w:pPr>
            <w:r w:rsidRPr="00A1115A">
              <w:rPr>
                <w:rFonts w:eastAsia="DengXian"/>
                <w:lang w:val="sv-SE" w:eastAsia="zh-CN"/>
              </w:rPr>
              <w:t>0</w:t>
            </w:r>
          </w:p>
        </w:tc>
      </w:tr>
      <w:tr w:rsidR="00B257E9" w:rsidRPr="00A1115A" w14:paraId="1A5952C1"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400D" w14:textId="77777777" w:rsidR="00B257E9" w:rsidRPr="00A1115A" w:rsidRDefault="00B257E9" w:rsidP="008C1C1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B0154" w14:textId="77777777" w:rsidR="00B257E9" w:rsidRPr="00A1115A" w:rsidRDefault="00B257E9" w:rsidP="008C1C1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9563"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AE57"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4FDFBFF"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B94EE9"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225B" w14:textId="77777777" w:rsidR="00B257E9" w:rsidRPr="00A1115A" w:rsidRDefault="00B257E9" w:rsidP="008C1C1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AB23" w14:textId="77777777" w:rsidR="00B257E9" w:rsidRPr="00A1115A" w:rsidRDefault="00B257E9" w:rsidP="008C1C13">
            <w:pPr>
              <w:pStyle w:val="TAC"/>
              <w:rPr>
                <w:rFonts w:eastAsia="Yu Gothic" w:cs="Arial"/>
                <w:szCs w:val="18"/>
                <w:lang w:val="en-US"/>
              </w:rPr>
            </w:pPr>
            <w:r w:rsidRPr="00A1115A">
              <w:rPr>
                <w:rFonts w:eastAsia="DengXian" w:hint="eastAsia"/>
                <w:lang w:eastAsia="zh-CN"/>
              </w:rPr>
              <w:t>0</w:t>
            </w:r>
          </w:p>
        </w:tc>
      </w:tr>
      <w:tr w:rsidR="00B257E9" w:rsidRPr="00A1115A" w14:paraId="7ED1E4CC"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8576" w14:textId="77777777" w:rsidR="00B257E9" w:rsidRPr="00A1115A" w:rsidRDefault="00B257E9" w:rsidP="008C1C13">
            <w:pPr>
              <w:pStyle w:val="TAC"/>
            </w:pPr>
            <w:r w:rsidRPr="00A1115A">
              <w:t>CA_n5</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E76A" w14:textId="77777777" w:rsidR="00B257E9" w:rsidRPr="00A1115A" w:rsidRDefault="00B257E9" w:rsidP="008C1C1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CEEA" w14:textId="77777777" w:rsidR="00B257E9" w:rsidRPr="00A1115A" w:rsidRDefault="00B257E9" w:rsidP="008C1C13">
            <w:pPr>
              <w:pStyle w:val="TAC"/>
              <w:rPr>
                <w:lang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8ECB" w14:textId="77777777" w:rsidR="00B257E9" w:rsidRPr="00A1115A" w:rsidRDefault="00B257E9" w:rsidP="008C1C13">
            <w:pPr>
              <w:pStyle w:val="TAC"/>
              <w:rPr>
                <w:lang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A16ECE5"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C8ADD70"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0023" w14:textId="77777777" w:rsidR="00B257E9" w:rsidRPr="00A1115A" w:rsidRDefault="00B257E9" w:rsidP="008C1C13">
            <w:pPr>
              <w:pStyle w:val="TAC"/>
              <w:rPr>
                <w:lang w:eastAsia="ja-JP"/>
              </w:rPr>
            </w:pPr>
            <w:r w:rsidRPr="00A1115A">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E826" w14:textId="77777777" w:rsidR="00B257E9" w:rsidRPr="00A1115A" w:rsidRDefault="00B257E9" w:rsidP="008C1C13">
            <w:pPr>
              <w:pStyle w:val="TAC"/>
              <w:rPr>
                <w:rFonts w:eastAsia="DengXian"/>
                <w:lang w:eastAsia="zh-CN"/>
              </w:rPr>
            </w:pPr>
            <w:r w:rsidRPr="00A1115A">
              <w:rPr>
                <w:rFonts w:eastAsia="DengXian" w:hint="eastAsia"/>
                <w:lang w:eastAsia="zh-CN"/>
              </w:rPr>
              <w:t>0</w:t>
            </w:r>
          </w:p>
        </w:tc>
      </w:tr>
      <w:tr w:rsidR="00B257E9" w:rsidRPr="00A1115A" w14:paraId="1FC13A09"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74FF" w14:textId="77777777" w:rsidR="00B257E9" w:rsidRPr="00A1115A" w:rsidRDefault="00B257E9" w:rsidP="008C1C1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4377" w14:textId="77777777" w:rsidR="00B257E9" w:rsidRPr="00A1115A" w:rsidRDefault="00B257E9" w:rsidP="008C1C1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E420"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8CCC" w14:textId="77777777" w:rsidR="00B257E9" w:rsidRPr="00A1115A" w:rsidRDefault="00B257E9" w:rsidP="008C1C1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2F63A89" w14:textId="77777777" w:rsidR="00B257E9" w:rsidRPr="00A1115A" w:rsidRDefault="00B257E9" w:rsidP="008C1C1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B307E1A" w14:textId="77777777" w:rsidR="00B257E9" w:rsidRPr="00A1115A" w:rsidRDefault="00B257E9" w:rsidP="008C1C1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2673D" w14:textId="77777777" w:rsidR="00B257E9" w:rsidRPr="00A1115A" w:rsidRDefault="00B257E9" w:rsidP="008C1C1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670E" w14:textId="77777777" w:rsidR="00B257E9" w:rsidRPr="00A1115A" w:rsidRDefault="00B257E9" w:rsidP="008C1C13">
            <w:pPr>
              <w:pStyle w:val="TAC"/>
              <w:rPr>
                <w:rFonts w:eastAsia="Yu Gothic" w:cs="Arial"/>
                <w:szCs w:val="18"/>
                <w:lang w:val="en-US"/>
              </w:rPr>
            </w:pPr>
            <w:r w:rsidRPr="00A1115A">
              <w:rPr>
                <w:rFonts w:eastAsia="DengXian" w:hint="eastAsia"/>
                <w:lang w:val="x-none" w:eastAsia="zh-CN"/>
              </w:rPr>
              <w:t>0</w:t>
            </w:r>
          </w:p>
        </w:tc>
      </w:tr>
      <w:tr w:rsidR="00B257E9" w:rsidRPr="00A1115A" w14:paraId="26F951AE"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3CB7" w14:textId="77777777" w:rsidR="00B257E9" w:rsidRPr="00A1115A" w:rsidRDefault="00B257E9" w:rsidP="008C1C1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2354" w14:textId="77777777" w:rsidR="00B257E9" w:rsidRPr="00A1115A" w:rsidRDefault="00B257E9" w:rsidP="008C1C1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281A" w14:textId="77777777" w:rsidR="00B257E9" w:rsidRPr="00A1115A" w:rsidRDefault="00B257E9" w:rsidP="008C1C1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5E70" w14:textId="77777777" w:rsidR="00B257E9" w:rsidRPr="00A1115A" w:rsidRDefault="00B257E9" w:rsidP="008C1C1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18C53B" w14:textId="77777777" w:rsidR="00B257E9" w:rsidRPr="00A1115A" w:rsidRDefault="00B257E9" w:rsidP="008C1C1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E533A68" w14:textId="77777777" w:rsidR="00B257E9" w:rsidRPr="00A1115A" w:rsidRDefault="00B257E9" w:rsidP="008C1C1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76AF" w14:textId="77777777" w:rsidR="00B257E9" w:rsidRPr="00A1115A" w:rsidRDefault="00B257E9" w:rsidP="008C1C1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9D550" w14:textId="77777777" w:rsidR="00B257E9" w:rsidRPr="00A1115A" w:rsidRDefault="00B257E9" w:rsidP="008C1C13">
            <w:pPr>
              <w:pStyle w:val="TAC"/>
              <w:rPr>
                <w:rFonts w:eastAsia="Yu Gothic"/>
                <w:lang w:val="fi-FI"/>
              </w:rPr>
            </w:pPr>
            <w:r w:rsidRPr="00A1115A">
              <w:rPr>
                <w:rFonts w:eastAsia="Yu Gothic" w:cs="Arial"/>
                <w:szCs w:val="18"/>
                <w:lang w:val="en-US"/>
              </w:rPr>
              <w:t>0</w:t>
            </w:r>
          </w:p>
        </w:tc>
      </w:tr>
      <w:tr w:rsidR="00B257E9" w:rsidRPr="00A1115A" w14:paraId="21878C03" w14:textId="77777777" w:rsidTr="008C1C1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BF3E1A" w14:textId="77777777" w:rsidR="00B257E9" w:rsidRPr="00A1115A" w:rsidRDefault="00B257E9" w:rsidP="008C1C1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BE46A2" w14:textId="77777777" w:rsidR="00B257E9" w:rsidRPr="00A1115A" w:rsidRDefault="00B257E9" w:rsidP="008C1C13">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90DE" w14:textId="77777777" w:rsidR="00B257E9" w:rsidRPr="00A1115A" w:rsidRDefault="00B257E9" w:rsidP="008C1C13">
            <w:pPr>
              <w:pStyle w:val="TAC"/>
              <w:rPr>
                <w:rFonts w:cs="Arial"/>
                <w:szCs w:val="18"/>
                <w:lang w:val="en-US" w:eastAsia="zh-CN"/>
              </w:rPr>
            </w:pPr>
            <w:r w:rsidRPr="00A1115A">
              <w:rPr>
                <w:rFonts w:hint="eastAsia"/>
                <w:lang w:eastAsia="zh-CN"/>
              </w:rPr>
              <w:t>40</w:t>
            </w:r>
            <w:r w:rsidRPr="00A1115A">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4A39" w14:textId="77777777" w:rsidR="00B257E9" w:rsidRPr="00A1115A" w:rsidRDefault="00B257E9" w:rsidP="008C1C1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68E41AC"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7A62EF"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69E7" w14:textId="77777777" w:rsidR="00B257E9" w:rsidRPr="00A1115A" w:rsidRDefault="00B257E9" w:rsidP="008C1C1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9F27"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0</w:t>
            </w:r>
          </w:p>
        </w:tc>
      </w:tr>
      <w:tr w:rsidR="00B257E9" w:rsidRPr="00A1115A" w14:paraId="35EABC7A" w14:textId="77777777" w:rsidTr="008C1C1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317B1" w14:textId="77777777" w:rsidR="00B257E9" w:rsidRPr="00A1115A" w:rsidRDefault="00B257E9" w:rsidP="008C1C1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80E1E1" w14:textId="77777777" w:rsidR="00B257E9" w:rsidRPr="00A1115A" w:rsidRDefault="00B257E9" w:rsidP="008C1C1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42E3" w14:textId="77777777" w:rsidR="00B257E9" w:rsidRPr="00A1115A" w:rsidRDefault="00B257E9" w:rsidP="008C1C13">
            <w:pPr>
              <w:pStyle w:val="TAC"/>
              <w:rPr>
                <w:lang w:eastAsia="zh-CN"/>
              </w:rPr>
            </w:pPr>
            <w:r w:rsidRPr="00A1115A">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E99D" w14:textId="77777777" w:rsidR="00B257E9" w:rsidRPr="00A1115A" w:rsidRDefault="00B257E9" w:rsidP="008C1C1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DAEFC22" w14:textId="77777777" w:rsidR="00B257E9" w:rsidRPr="00A1115A" w:rsidRDefault="00B257E9" w:rsidP="008C1C1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D0B84DB" w14:textId="77777777" w:rsidR="00B257E9" w:rsidRPr="00A1115A" w:rsidRDefault="00B257E9" w:rsidP="008C1C1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C3F7" w14:textId="77777777" w:rsidR="00B257E9" w:rsidRPr="00A1115A" w:rsidRDefault="00B257E9" w:rsidP="008C1C1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E9EB0" w14:textId="77777777" w:rsidR="00B257E9" w:rsidRPr="00A1115A" w:rsidRDefault="00B257E9" w:rsidP="008C1C13">
            <w:pPr>
              <w:pStyle w:val="TAC"/>
              <w:rPr>
                <w:rFonts w:eastAsia="Yu Gothic" w:cs="Arial"/>
                <w:szCs w:val="18"/>
                <w:lang w:val="en-US"/>
              </w:rPr>
            </w:pPr>
            <w:r w:rsidRPr="00A1115A">
              <w:rPr>
                <w:rFonts w:eastAsia="Yu Gothic"/>
                <w:lang w:val="en-US"/>
              </w:rPr>
              <w:t>1</w:t>
            </w:r>
          </w:p>
        </w:tc>
      </w:tr>
      <w:tr w:rsidR="00B257E9" w:rsidRPr="00A1115A" w14:paraId="6D23040D" w14:textId="77777777" w:rsidTr="008C1C1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4D5596" w14:textId="77777777" w:rsidR="00B257E9" w:rsidRPr="00A1115A" w:rsidRDefault="00B257E9" w:rsidP="008C1C13">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D916FB" w14:textId="77777777" w:rsidR="00B257E9" w:rsidRPr="00A1115A" w:rsidRDefault="00B257E9" w:rsidP="008C1C1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A3EF" w14:textId="77777777" w:rsidR="00B257E9" w:rsidRPr="00A1115A" w:rsidRDefault="00B257E9" w:rsidP="008C1C13">
            <w:pPr>
              <w:pStyle w:val="TAC"/>
              <w:rPr>
                <w:rFonts w:eastAsia="Calibri"/>
                <w:lang w:val="en-US" w:eastAsia="ja-JP"/>
              </w:rPr>
            </w:pPr>
            <w:r w:rsidRPr="00A1115A">
              <w:t>10</w:t>
            </w:r>
            <w:r w:rsidRPr="00A1115A">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A7F9" w14:textId="77777777" w:rsidR="00B257E9" w:rsidRPr="00A1115A" w:rsidRDefault="00B257E9" w:rsidP="008C1C1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36CAC04" w14:textId="77777777" w:rsidR="00B257E9" w:rsidRPr="00A1115A" w:rsidRDefault="00B257E9" w:rsidP="008C1C1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0FC90A" w14:textId="77777777" w:rsidR="00B257E9" w:rsidRPr="00A1115A" w:rsidRDefault="00B257E9" w:rsidP="008C1C1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5CF0" w14:textId="77777777" w:rsidR="00B257E9" w:rsidRPr="00A1115A" w:rsidRDefault="00B257E9" w:rsidP="008C1C1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1A2C52" w14:textId="77777777" w:rsidR="00B257E9" w:rsidRPr="00A1115A" w:rsidRDefault="00B257E9" w:rsidP="008C1C13">
            <w:pPr>
              <w:pStyle w:val="TAC"/>
              <w:rPr>
                <w:rFonts w:eastAsia="Yu Gothic"/>
                <w:lang w:val="en-US"/>
              </w:rPr>
            </w:pPr>
            <w:r w:rsidRPr="00A1115A">
              <w:rPr>
                <w:rFonts w:eastAsia="Yu Gothic"/>
                <w:lang w:val="en-US"/>
              </w:rPr>
              <w:t>0</w:t>
            </w:r>
          </w:p>
        </w:tc>
      </w:tr>
      <w:tr w:rsidR="00B257E9" w:rsidRPr="00A1115A" w14:paraId="45F5897D"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64C0"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07AC" w14:textId="77777777" w:rsidR="00B257E9" w:rsidRPr="00A1115A" w:rsidRDefault="00B257E9" w:rsidP="008C1C1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16F1"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0401"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46755C7" w14:textId="77777777" w:rsidR="00B257E9" w:rsidRPr="00A1115A" w:rsidRDefault="00B257E9" w:rsidP="008C1C1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B52B512" w14:textId="77777777" w:rsidR="00B257E9" w:rsidRPr="00A1115A" w:rsidRDefault="00B257E9" w:rsidP="008C1C1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3E17" w14:textId="77777777" w:rsidR="00B257E9" w:rsidRPr="00A1115A" w:rsidRDefault="00B257E9" w:rsidP="008C1C1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EE4A" w14:textId="77777777" w:rsidR="00B257E9" w:rsidRPr="00A1115A" w:rsidRDefault="00B257E9" w:rsidP="008C1C13">
            <w:pPr>
              <w:pStyle w:val="TAC"/>
              <w:rPr>
                <w:rFonts w:eastAsia="Yu Gothic" w:cs="Arial"/>
                <w:szCs w:val="18"/>
                <w:lang w:val="en-US"/>
              </w:rPr>
            </w:pPr>
            <w:r w:rsidRPr="00A1115A">
              <w:rPr>
                <w:szCs w:val="18"/>
                <w:lang w:val="en-US" w:eastAsia="zh-CN"/>
              </w:rPr>
              <w:t>0</w:t>
            </w:r>
          </w:p>
        </w:tc>
      </w:tr>
      <w:tr w:rsidR="00B257E9" w:rsidRPr="00A1115A" w14:paraId="3E8B57B5"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85CF2"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9645" w14:textId="77777777" w:rsidR="00B257E9" w:rsidRPr="00A1115A" w:rsidRDefault="00B257E9" w:rsidP="008C1C1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8D57"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05E5" w14:textId="77777777" w:rsidR="00B257E9" w:rsidRPr="00A1115A" w:rsidRDefault="00B257E9" w:rsidP="008C1C1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040DA03" w14:textId="77777777" w:rsidR="00B257E9" w:rsidRPr="00A1115A" w:rsidRDefault="00B257E9" w:rsidP="008C1C1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2F88B4C" w14:textId="77777777" w:rsidR="00B257E9" w:rsidRPr="00A1115A" w:rsidRDefault="00B257E9" w:rsidP="008C1C1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8CCB" w14:textId="77777777" w:rsidR="00B257E9" w:rsidRPr="00A1115A" w:rsidRDefault="00B257E9" w:rsidP="008C1C1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2BB4" w14:textId="77777777" w:rsidR="00B257E9" w:rsidRPr="00A1115A" w:rsidRDefault="00B257E9" w:rsidP="008C1C13">
            <w:pPr>
              <w:pStyle w:val="TAC"/>
              <w:rPr>
                <w:rFonts w:eastAsia="Yu Gothic" w:cs="Arial"/>
                <w:szCs w:val="18"/>
                <w:lang w:val="en-US"/>
              </w:rPr>
            </w:pPr>
            <w:r w:rsidRPr="00A1115A">
              <w:rPr>
                <w:szCs w:val="18"/>
                <w:lang w:val="en-US" w:eastAsia="zh-CN"/>
              </w:rPr>
              <w:t>0</w:t>
            </w:r>
          </w:p>
        </w:tc>
      </w:tr>
      <w:tr w:rsidR="00B257E9" w:rsidRPr="00A1115A" w14:paraId="78857F55" w14:textId="77777777" w:rsidTr="008C1C1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B080E4" w14:textId="77777777" w:rsidR="00B257E9" w:rsidRPr="00A1115A" w:rsidRDefault="00B257E9" w:rsidP="008C1C13">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4D5EE7"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A6F9" w14:textId="77777777" w:rsidR="00B257E9" w:rsidRPr="00A1115A" w:rsidRDefault="00B257E9" w:rsidP="008C1C13">
            <w:pPr>
              <w:pStyle w:val="TAC"/>
              <w:rPr>
                <w:lang w:eastAsia="zh-CN"/>
              </w:rPr>
            </w:pPr>
            <w:r w:rsidRPr="00A1115A">
              <w:rPr>
                <w:rFonts w:eastAsia="Yu Gothic" w:cs="Arial"/>
                <w:szCs w:val="18"/>
                <w:lang w:val="en-US"/>
              </w:rPr>
              <w:t>5</w:t>
            </w:r>
            <w:r w:rsidRPr="00A1115A">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943F" w14:textId="77777777" w:rsidR="00B257E9" w:rsidRPr="00A1115A" w:rsidRDefault="00B257E9" w:rsidP="008C1C1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7BFD0B"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A765C2"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D0B8" w14:textId="77777777" w:rsidR="00B257E9" w:rsidRPr="00A1115A" w:rsidRDefault="00B257E9" w:rsidP="008C1C1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E575" w14:textId="77777777" w:rsidR="00B257E9" w:rsidRPr="00A1115A" w:rsidRDefault="00B257E9" w:rsidP="008C1C13">
            <w:pPr>
              <w:pStyle w:val="TAC"/>
              <w:rPr>
                <w:rFonts w:eastAsia="Yu Gothic" w:cs="Arial"/>
                <w:szCs w:val="18"/>
                <w:lang w:val="en-US"/>
              </w:rPr>
            </w:pPr>
            <w:r w:rsidRPr="00A1115A">
              <w:rPr>
                <w:rFonts w:eastAsia="Yu Gothic" w:cs="Arial"/>
                <w:szCs w:val="18"/>
                <w:lang w:val="en-US"/>
              </w:rPr>
              <w:t>0</w:t>
            </w:r>
          </w:p>
        </w:tc>
      </w:tr>
      <w:tr w:rsidR="00C4742C" w:rsidRPr="00A1115A" w14:paraId="2A6CF0A2" w14:textId="77777777" w:rsidTr="00CB72EF">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472EB2C" w14:textId="77777777" w:rsidR="00C4742C" w:rsidRPr="00A1115A" w:rsidRDefault="00C4742C" w:rsidP="008C1C13">
            <w:pPr>
              <w:pStyle w:val="TAC"/>
              <w:rPr>
                <w:rFonts w:eastAsia="Yu Gothic" w:cs="Arial"/>
                <w:szCs w:val="18"/>
                <w:lang w:val="en-US"/>
              </w:rPr>
            </w:pP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7B4C43C" w14:textId="77777777" w:rsidR="00C4742C" w:rsidRPr="00A1115A" w:rsidRDefault="00C4742C" w:rsidP="008C1C1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160D" w14:textId="77777777" w:rsidR="00C4742C" w:rsidRPr="00A1115A" w:rsidRDefault="00C4742C" w:rsidP="008C1C1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CBEA" w14:textId="77777777" w:rsidR="00C4742C" w:rsidRPr="00A1115A" w:rsidRDefault="00C4742C" w:rsidP="008C1C1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7AE85A9" w14:textId="77777777" w:rsidR="00C4742C" w:rsidRPr="00A1115A" w:rsidRDefault="00C4742C"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4A59F8" w14:textId="77777777" w:rsidR="00C4742C" w:rsidRPr="00A1115A" w:rsidRDefault="00C4742C"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5410" w14:textId="77777777" w:rsidR="00C4742C" w:rsidRPr="00A1115A" w:rsidRDefault="00C4742C" w:rsidP="008C1C1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C2E7" w14:textId="77777777" w:rsidR="00C4742C" w:rsidRPr="00A1115A" w:rsidRDefault="00C4742C" w:rsidP="008C1C13">
            <w:pPr>
              <w:pStyle w:val="TAC"/>
              <w:rPr>
                <w:lang w:val="en-US"/>
              </w:rPr>
            </w:pPr>
            <w:r w:rsidRPr="00A1115A">
              <w:rPr>
                <w:rFonts w:hint="eastAsia"/>
                <w:lang w:val="en-US" w:eastAsia="zh-CN"/>
              </w:rPr>
              <w:t>1</w:t>
            </w:r>
          </w:p>
        </w:tc>
      </w:tr>
      <w:tr w:rsidR="00C4742C" w:rsidRPr="00A1115A" w14:paraId="0CD798EC" w14:textId="77777777" w:rsidTr="008C1C13">
        <w:trPr>
          <w:trHeight w:val="187"/>
          <w:jc w:val="center"/>
          <w:ins w:id="5" w:author="Vasenkari, Petri J. (Nokia - FI/Espoo)" w:date="2021-03-17T15:53: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8D368C6" w14:textId="77777777" w:rsidR="00C4742C" w:rsidRPr="00A1115A" w:rsidRDefault="00C4742C" w:rsidP="008C1C13">
            <w:pPr>
              <w:pStyle w:val="TAC"/>
              <w:rPr>
                <w:ins w:id="6" w:author="Vasenkari, Petri J. (Nokia - FI/Espoo)" w:date="2021-03-17T15:53:00Z"/>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76094" w14:textId="77777777" w:rsidR="00C4742C" w:rsidRPr="00A1115A" w:rsidRDefault="00C4742C" w:rsidP="008C1C13">
            <w:pPr>
              <w:pStyle w:val="TAC"/>
              <w:rPr>
                <w:ins w:id="7" w:author="Vasenkari, Petri J. (Nokia - FI/Espoo)" w:date="2021-03-17T15:53:00Z"/>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CFC7" w14:textId="5BE64500" w:rsidR="00C4742C" w:rsidRPr="00A1115A" w:rsidRDefault="00F8724E" w:rsidP="008C1C13">
            <w:pPr>
              <w:pStyle w:val="TAC"/>
              <w:rPr>
                <w:ins w:id="8" w:author="Vasenkari, Petri J. (Nokia - FI/Espoo)" w:date="2021-03-17T15:53:00Z"/>
                <w:lang w:val="en-US"/>
              </w:rPr>
            </w:pPr>
            <w:ins w:id="9" w:author="Vasenkari, Petri J. (Nokia - FI/Espoo)" w:date="2021-03-17T15:54:00Z">
              <w:r w:rsidRPr="00F8724E">
                <w:rPr>
                  <w:lang w:val="en-US"/>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E01B" w14:textId="5B3FFC6A" w:rsidR="00C4742C" w:rsidRPr="00A1115A" w:rsidRDefault="00F8724E" w:rsidP="008C1C13">
            <w:pPr>
              <w:pStyle w:val="TAC"/>
              <w:rPr>
                <w:ins w:id="10" w:author="Vasenkari, Petri J. (Nokia - FI/Espoo)" w:date="2021-03-17T15:53:00Z"/>
                <w:lang w:val="en-US"/>
              </w:rPr>
            </w:pPr>
            <w:ins w:id="11" w:author="Vasenkari, Petri J. (Nokia - FI/Espoo)" w:date="2021-03-17T15:54:00Z">
              <w:r w:rsidRPr="00F8724E">
                <w:rPr>
                  <w:lang w:val="en-US"/>
                </w:rPr>
                <w:t>5, 10, 15, 20, 40</w:t>
              </w:r>
            </w:ins>
          </w:p>
        </w:tc>
        <w:tc>
          <w:tcPr>
            <w:tcW w:w="1011" w:type="dxa"/>
            <w:tcBorders>
              <w:top w:val="single" w:sz="4" w:space="0" w:color="auto"/>
              <w:left w:val="single" w:sz="4" w:space="0" w:color="auto"/>
              <w:bottom w:val="single" w:sz="4" w:space="0" w:color="auto"/>
              <w:right w:val="single" w:sz="4" w:space="0" w:color="auto"/>
            </w:tcBorders>
          </w:tcPr>
          <w:p w14:paraId="73254B57" w14:textId="77777777" w:rsidR="00C4742C" w:rsidRPr="00A1115A" w:rsidRDefault="00C4742C" w:rsidP="008C1C13">
            <w:pPr>
              <w:pStyle w:val="TAC"/>
              <w:rPr>
                <w:ins w:id="12" w:author="Vasenkari, Petri J. (Nokia - FI/Espoo)" w:date="2021-03-17T15:53: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C83925" w14:textId="77777777" w:rsidR="00C4742C" w:rsidRPr="00A1115A" w:rsidRDefault="00C4742C" w:rsidP="008C1C13">
            <w:pPr>
              <w:pStyle w:val="TAC"/>
              <w:rPr>
                <w:ins w:id="13" w:author="Vasenkari, Petri J. (Nokia - FI/Espoo)" w:date="2021-03-17T15:53: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3A0D" w14:textId="20873B50" w:rsidR="00C4742C" w:rsidRPr="00A1115A" w:rsidRDefault="00F8724E" w:rsidP="008C1C13">
            <w:pPr>
              <w:pStyle w:val="TAC"/>
              <w:rPr>
                <w:ins w:id="14" w:author="Vasenkari, Petri J. (Nokia - FI/Espoo)" w:date="2021-03-17T15:53:00Z"/>
                <w:rFonts w:eastAsia="DengXian"/>
                <w:lang w:eastAsia="zh-CN"/>
              </w:rPr>
            </w:pPr>
            <w:ins w:id="15" w:author="Vasenkari, Petri J. (Nokia - FI/Espoo)" w:date="2021-03-17T15:54:00Z">
              <w:r w:rsidRPr="00A1115A">
                <w:rPr>
                  <w:rFonts w:eastAsia="DengXian" w:hint="eastAsia"/>
                  <w:lang w:eastAsia="zh-CN"/>
                </w:rPr>
                <w:t>8</w:t>
              </w:r>
              <w:r w:rsidRPr="00A1115A">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D711" w14:textId="7EFB3E41" w:rsidR="00C4742C" w:rsidRPr="00A1115A" w:rsidRDefault="00F8724E" w:rsidP="008C1C13">
            <w:pPr>
              <w:pStyle w:val="TAC"/>
              <w:rPr>
                <w:ins w:id="16" w:author="Vasenkari, Petri J. (Nokia - FI/Espoo)" w:date="2021-03-17T15:53:00Z"/>
                <w:lang w:val="en-US" w:eastAsia="zh-CN"/>
              </w:rPr>
            </w:pPr>
            <w:ins w:id="17" w:author="Vasenkari, Petri J. (Nokia - FI/Espoo)" w:date="2021-03-17T15:54:00Z">
              <w:r>
                <w:rPr>
                  <w:lang w:val="en-US" w:eastAsia="zh-CN"/>
                </w:rPr>
                <w:t>2</w:t>
              </w:r>
            </w:ins>
          </w:p>
        </w:tc>
      </w:tr>
      <w:tr w:rsidR="00AA0F1B" w:rsidRPr="00A1115A" w14:paraId="08081A99" w14:textId="77777777" w:rsidTr="00945159">
        <w:trPr>
          <w:trHeight w:val="187"/>
          <w:jc w:val="center"/>
          <w:ins w:id="18" w:author="Vasenkari, Petri J. (Nokia - FI/Espoo)" w:date="2021-03-17T15:54: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5F9" w14:textId="344FAE70" w:rsidR="00AA0F1B" w:rsidRPr="00A1115A" w:rsidRDefault="00AA0F1B" w:rsidP="00AA0F1B">
            <w:pPr>
              <w:pStyle w:val="TAC"/>
              <w:rPr>
                <w:ins w:id="19" w:author="Vasenkari, Petri J. (Nokia - FI/Espoo)" w:date="2021-03-17T15:54:00Z"/>
              </w:rPr>
            </w:pPr>
            <w:ins w:id="20" w:author="Vasenkari, Petri J. (Nokia - FI/Espoo)" w:date="2021-03-17T15:55:00Z">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FC4F4" w14:textId="0FA42F68" w:rsidR="00AA0F1B" w:rsidRPr="00A1115A" w:rsidRDefault="00AA0F1B" w:rsidP="00AA0F1B">
            <w:pPr>
              <w:pStyle w:val="TAC"/>
              <w:rPr>
                <w:ins w:id="21" w:author="Vasenkari, Petri J. (Nokia - FI/Espoo)" w:date="2021-03-17T15:54:00Z"/>
                <w:rFonts w:eastAsia="Yu Gothic" w:cs="Arial"/>
                <w:szCs w:val="18"/>
              </w:rPr>
            </w:pPr>
            <w:ins w:id="22" w:author="Vasenkari, Petri J. (Nokia - FI/Espoo)" w:date="2021-03-17T15:56:00Z">
              <w:r w:rsidRPr="00A1115A">
                <w:rPr>
                  <w:rFonts w:eastAsia="Yu Gothic" w:cs="Arial"/>
                  <w:szCs w:val="18"/>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F3BC73" w14:textId="45EE42E2" w:rsidR="00AA0F1B" w:rsidRPr="00A1115A" w:rsidRDefault="00AA0F1B" w:rsidP="00AA0F1B">
            <w:pPr>
              <w:pStyle w:val="TAC"/>
              <w:rPr>
                <w:ins w:id="23" w:author="Vasenkari, Petri J. (Nokia - FI/Espoo)" w:date="2021-03-17T15:54:00Z"/>
                <w:rFonts w:cs="Arial"/>
                <w:szCs w:val="18"/>
              </w:rPr>
            </w:pPr>
            <w:ins w:id="24" w:author="Vasenkari, Petri J. (Nokia - FI/Espoo)" w:date="2021-03-17T15:55:00Z">
              <w:r>
                <w:rPr>
                  <w:rFonts w:cs="Arial"/>
                  <w:szCs w:val="18"/>
                </w:rPr>
                <w:t>5, 10, 15, 20, 40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172B2" w14:textId="6088B84F" w:rsidR="00AA0F1B" w:rsidRPr="00A1115A" w:rsidRDefault="00AA0F1B" w:rsidP="00AA0F1B">
            <w:pPr>
              <w:pStyle w:val="TAC"/>
              <w:rPr>
                <w:ins w:id="25" w:author="Vasenkari, Petri J. (Nokia - FI/Espoo)" w:date="2021-03-17T15:54:00Z"/>
                <w:rFonts w:cs="Arial"/>
                <w:szCs w:val="18"/>
              </w:rPr>
            </w:pPr>
            <w:ins w:id="26" w:author="Vasenkari, Petri J. (Nokia - FI/Espoo)" w:date="2021-03-17T15:55:00Z">
              <w:r>
                <w:rPr>
                  <w:rFonts w:cs="Arial"/>
                  <w:szCs w:val="18"/>
                </w:rPr>
                <w:t>5, 10, 15, 20, 40</w:t>
              </w:r>
            </w:ins>
          </w:p>
        </w:tc>
        <w:tc>
          <w:tcPr>
            <w:tcW w:w="1011" w:type="dxa"/>
            <w:tcBorders>
              <w:top w:val="single" w:sz="4" w:space="0" w:color="auto"/>
              <w:left w:val="single" w:sz="4" w:space="0" w:color="auto"/>
              <w:bottom w:val="single" w:sz="4" w:space="0" w:color="auto"/>
              <w:right w:val="single" w:sz="4" w:space="0" w:color="auto"/>
            </w:tcBorders>
            <w:vAlign w:val="center"/>
          </w:tcPr>
          <w:p w14:paraId="0AEA1EAA" w14:textId="7813913A" w:rsidR="00AA0F1B" w:rsidRPr="00A1115A" w:rsidRDefault="00AA0F1B" w:rsidP="00AA0F1B">
            <w:pPr>
              <w:pStyle w:val="TAC"/>
              <w:rPr>
                <w:ins w:id="27" w:author="Vasenkari, Petri J. (Nokia - FI/Espoo)" w:date="2021-03-17T15:54:00Z"/>
                <w:rFonts w:eastAsia="DengXian"/>
                <w:lang w:eastAsia="zh-CN"/>
              </w:rPr>
            </w:pPr>
            <w:ins w:id="28" w:author="Vasenkari, Petri J. (Nokia - FI/Espoo)" w:date="2021-03-17T15:55:00Z">
              <w:r>
                <w:rPr>
                  <w:rFonts w:cs="Arial"/>
                  <w:szCs w:val="18"/>
                </w:rPr>
                <w:t>5, 10, 15, 20, 40</w:t>
              </w:r>
            </w:ins>
          </w:p>
        </w:tc>
        <w:tc>
          <w:tcPr>
            <w:tcW w:w="1011" w:type="dxa"/>
            <w:tcBorders>
              <w:top w:val="single" w:sz="4" w:space="0" w:color="auto"/>
              <w:left w:val="single" w:sz="4" w:space="0" w:color="auto"/>
              <w:bottom w:val="single" w:sz="4" w:space="0" w:color="auto"/>
              <w:right w:val="single" w:sz="4" w:space="0" w:color="auto"/>
            </w:tcBorders>
          </w:tcPr>
          <w:p w14:paraId="52A706F2" w14:textId="77777777" w:rsidR="00AA0F1B" w:rsidRPr="00A1115A" w:rsidRDefault="00AA0F1B" w:rsidP="00AA0F1B">
            <w:pPr>
              <w:pStyle w:val="TAC"/>
              <w:rPr>
                <w:ins w:id="29" w:author="Vasenkari, Petri J. (Nokia - FI/Espoo)" w:date="2021-03-17T15:54: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4BAD" w14:textId="13A04A2A" w:rsidR="00AA0F1B" w:rsidRPr="00A1115A" w:rsidRDefault="00AA0F1B" w:rsidP="00AA0F1B">
            <w:pPr>
              <w:pStyle w:val="TAC"/>
              <w:rPr>
                <w:ins w:id="30" w:author="Vasenkari, Petri J. (Nokia - FI/Espoo)" w:date="2021-03-17T15:54:00Z"/>
                <w:lang w:eastAsia="ja-JP"/>
              </w:rPr>
            </w:pPr>
            <w:ins w:id="31" w:author="Vasenkari, Petri J. (Nokia - FI/Espoo)" w:date="2021-03-17T15:55:00Z">
              <w:r>
                <w:rPr>
                  <w:lang w:eastAsia="ja-JP"/>
                </w:rPr>
                <w:t>80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1CE9" w14:textId="021BC2E1" w:rsidR="00AA0F1B" w:rsidRPr="00945159" w:rsidRDefault="00BF0230" w:rsidP="00AA0F1B">
            <w:pPr>
              <w:pStyle w:val="TAC"/>
              <w:rPr>
                <w:ins w:id="32" w:author="Vasenkari, Petri J. (Nokia - FI/Espoo)" w:date="2021-03-17T15:54:00Z"/>
                <w:rFonts w:eastAsia="DengXian"/>
                <w:lang w:val="fi-FI" w:eastAsia="zh-CN"/>
              </w:rPr>
            </w:pPr>
            <w:ins w:id="33" w:author="Vasenkari, Petri J. (Nokia - FI/Espoo)" w:date="2021-03-17T16:01:00Z">
              <w:r>
                <w:rPr>
                  <w:rFonts w:eastAsia="DengXian"/>
                  <w:lang w:val="fi-FI" w:eastAsia="zh-CN"/>
                </w:rPr>
                <w:t>0</w:t>
              </w:r>
            </w:ins>
          </w:p>
        </w:tc>
      </w:tr>
      <w:tr w:rsidR="00B257E9" w:rsidRPr="00A1115A" w14:paraId="53634F5D" w14:textId="77777777" w:rsidTr="008C1C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5317" w14:textId="77777777" w:rsidR="00B257E9" w:rsidRPr="00A1115A" w:rsidRDefault="00B257E9" w:rsidP="008C1C1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63D6" w14:textId="77777777" w:rsidR="00B257E9" w:rsidRPr="00A1115A" w:rsidRDefault="00B257E9" w:rsidP="008C1C1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D158" w14:textId="77777777" w:rsidR="00B257E9" w:rsidRPr="00A1115A" w:rsidRDefault="00B257E9" w:rsidP="008C1C13">
            <w:pPr>
              <w:pStyle w:val="TAC"/>
              <w:rPr>
                <w:lang w:val="en-US" w:eastAsia="zh-CN"/>
              </w:rPr>
            </w:pPr>
            <w:r w:rsidRPr="00A1115A">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1D8B" w14:textId="77777777" w:rsidR="00B257E9" w:rsidRPr="00A1115A" w:rsidRDefault="00B257E9" w:rsidP="008C1C1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BA05202"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7701F3"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9E6C" w14:textId="77777777" w:rsidR="00B257E9" w:rsidRPr="00A1115A" w:rsidRDefault="00B257E9" w:rsidP="008C1C13">
            <w:pPr>
              <w:pStyle w:val="TAC"/>
              <w:rPr>
                <w:rFonts w:eastAsia="DengXian"/>
                <w:lang w:eastAsia="zh-CN"/>
              </w:rPr>
            </w:pPr>
            <w:r w:rsidRPr="00A1115A">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523B" w14:textId="77777777" w:rsidR="00B257E9" w:rsidRPr="00A1115A" w:rsidRDefault="00B257E9" w:rsidP="008C1C13">
            <w:pPr>
              <w:pStyle w:val="TAC"/>
              <w:rPr>
                <w:rFonts w:eastAsia="DengXian"/>
                <w:lang w:val="en-US" w:eastAsia="zh-CN"/>
              </w:rPr>
            </w:pPr>
            <w:r w:rsidRPr="00A1115A">
              <w:rPr>
                <w:rFonts w:eastAsia="DengXian" w:hint="eastAsia"/>
                <w:lang w:val="x-none" w:eastAsia="zh-CN"/>
              </w:rPr>
              <w:t>0</w:t>
            </w:r>
          </w:p>
        </w:tc>
      </w:tr>
      <w:tr w:rsidR="00B257E9" w:rsidRPr="00A1115A" w14:paraId="6E6EFAC5" w14:textId="77777777" w:rsidTr="008C1C1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E89564" w14:textId="77777777" w:rsidR="00B257E9" w:rsidRPr="00A1115A" w:rsidRDefault="00B257E9" w:rsidP="008C1C1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B7DD05" w14:textId="77777777" w:rsidR="00B257E9" w:rsidRPr="00A1115A" w:rsidRDefault="00B257E9" w:rsidP="008C1C13">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CB6E" w14:textId="77777777" w:rsidR="00B257E9" w:rsidRPr="00A1115A" w:rsidRDefault="00B257E9" w:rsidP="008C1C1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00CC" w14:textId="77777777" w:rsidR="00B257E9" w:rsidRPr="00A1115A" w:rsidRDefault="00B257E9" w:rsidP="008C1C1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C4650AD"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91CA07"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2578"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258A" w14:textId="77777777" w:rsidR="00B257E9" w:rsidRPr="00A1115A" w:rsidRDefault="00B257E9" w:rsidP="008C1C13">
            <w:pPr>
              <w:pStyle w:val="TAC"/>
              <w:rPr>
                <w:lang w:val="en-US"/>
              </w:rPr>
            </w:pPr>
            <w:r w:rsidRPr="00A1115A">
              <w:rPr>
                <w:rFonts w:eastAsia="DengXian" w:hint="eastAsia"/>
                <w:lang w:val="en-US" w:eastAsia="zh-CN"/>
              </w:rPr>
              <w:t>0</w:t>
            </w:r>
          </w:p>
        </w:tc>
      </w:tr>
      <w:tr w:rsidR="00B257E9" w:rsidRPr="00A1115A" w14:paraId="601BC953" w14:textId="77777777" w:rsidTr="008C1C1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973707" w14:textId="77777777" w:rsidR="00B257E9" w:rsidRPr="00A1115A" w:rsidRDefault="00B257E9" w:rsidP="008C1C1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E26CAE7" w14:textId="77777777" w:rsidR="00B257E9" w:rsidRPr="00A1115A" w:rsidRDefault="00B257E9" w:rsidP="008C1C1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E512" w14:textId="77777777" w:rsidR="00B257E9" w:rsidRPr="00A1115A" w:rsidRDefault="00B257E9" w:rsidP="008C1C1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C5C5" w14:textId="77777777" w:rsidR="00B257E9" w:rsidRPr="00A1115A" w:rsidRDefault="00B257E9" w:rsidP="008C1C1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B61F56D" w14:textId="77777777" w:rsidR="00B257E9" w:rsidRPr="00A1115A" w:rsidRDefault="00B257E9" w:rsidP="008C1C1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8112ECA" w14:textId="77777777" w:rsidR="00B257E9" w:rsidRPr="00A1115A" w:rsidRDefault="00B257E9" w:rsidP="008C1C1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CD35" w14:textId="77777777" w:rsidR="00B257E9" w:rsidRPr="00A1115A" w:rsidRDefault="00B257E9" w:rsidP="008C1C1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2B38" w14:textId="77777777" w:rsidR="00B257E9" w:rsidRPr="00A1115A" w:rsidRDefault="00B257E9" w:rsidP="008C1C13">
            <w:pPr>
              <w:pStyle w:val="TAC"/>
              <w:rPr>
                <w:lang w:val="en-US" w:eastAsia="zh-CN"/>
              </w:rPr>
            </w:pPr>
            <w:r w:rsidRPr="00A1115A">
              <w:rPr>
                <w:rFonts w:hint="eastAsia"/>
                <w:lang w:val="en-US" w:eastAsia="zh-CN"/>
              </w:rPr>
              <w:t>1</w:t>
            </w:r>
          </w:p>
        </w:tc>
      </w:tr>
      <w:tr w:rsidR="00B257E9" w:rsidRPr="00A1115A" w14:paraId="63CB92A4" w14:textId="77777777" w:rsidTr="008C1C1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076805" w14:textId="77777777" w:rsidR="00B257E9" w:rsidRPr="00A1115A" w:rsidRDefault="00B257E9" w:rsidP="008C1C1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2E4CC1" w14:textId="77777777" w:rsidR="00B257E9" w:rsidRPr="00A1115A" w:rsidRDefault="00B257E9" w:rsidP="008C1C13">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3FCA" w14:textId="77777777" w:rsidR="00B257E9" w:rsidRPr="00A1115A" w:rsidRDefault="00B257E9" w:rsidP="008C1C1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DA4A" w14:textId="77777777" w:rsidR="00B257E9" w:rsidRPr="00A1115A" w:rsidRDefault="00B257E9" w:rsidP="008C1C1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20ACFB50"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31E8E8"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D2A4"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A68F" w14:textId="77777777" w:rsidR="00B257E9" w:rsidRPr="00A1115A" w:rsidRDefault="00B257E9" w:rsidP="008C1C13">
            <w:pPr>
              <w:pStyle w:val="TAC"/>
              <w:rPr>
                <w:lang w:val="en-US"/>
              </w:rPr>
            </w:pPr>
            <w:r w:rsidRPr="00A1115A">
              <w:rPr>
                <w:rFonts w:eastAsia="DengXian" w:hint="eastAsia"/>
                <w:lang w:val="en-US" w:eastAsia="zh-CN"/>
              </w:rPr>
              <w:t>0</w:t>
            </w:r>
          </w:p>
        </w:tc>
      </w:tr>
      <w:tr w:rsidR="00B257E9" w:rsidRPr="00A1115A" w14:paraId="16DE261B" w14:textId="77777777" w:rsidTr="008C1C1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3C57D7D" w14:textId="77777777" w:rsidR="00B257E9" w:rsidRPr="00A1115A" w:rsidRDefault="00B257E9" w:rsidP="008C1C1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6BEB12" w14:textId="77777777" w:rsidR="00B257E9" w:rsidRPr="00A1115A" w:rsidRDefault="00B257E9" w:rsidP="008C1C1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008" w14:textId="77777777" w:rsidR="00B257E9" w:rsidRPr="00A1115A" w:rsidRDefault="00B257E9" w:rsidP="008C1C13">
            <w:pPr>
              <w:pStyle w:val="TAC"/>
              <w:rPr>
                <w:lang w:val="en-US" w:eastAsia="zh-CN"/>
              </w:rPr>
            </w:pPr>
            <w:bookmarkStart w:id="34" w:name="OLE_LINK50"/>
            <w:r w:rsidRPr="00A1115A">
              <w:rPr>
                <w:rFonts w:hint="eastAsia"/>
                <w:lang w:val="en-US" w:eastAsia="zh-CN"/>
              </w:rPr>
              <w:t xml:space="preserve">10, 20, </w:t>
            </w:r>
            <w:r w:rsidRPr="00A1115A">
              <w:rPr>
                <w:lang w:val="en-US" w:eastAsia="zh-CN"/>
              </w:rPr>
              <w:t>25, 30, 40, 50, 60, 80, 90, 100</w:t>
            </w:r>
            <w:bookmarkEnd w:id="34"/>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891C" w14:textId="77777777" w:rsidR="00B257E9" w:rsidRPr="00A1115A" w:rsidRDefault="00B257E9" w:rsidP="008C1C1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B5AFEF0"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F3427C"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6E48"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94E7" w14:textId="77777777" w:rsidR="00B257E9" w:rsidRPr="00A1115A" w:rsidRDefault="00B257E9" w:rsidP="008C1C13">
            <w:pPr>
              <w:pStyle w:val="TAC"/>
              <w:rPr>
                <w:rFonts w:eastAsia="DengXian"/>
                <w:lang w:val="en-US" w:eastAsia="zh-CN"/>
              </w:rPr>
            </w:pPr>
            <w:r w:rsidRPr="00A1115A">
              <w:rPr>
                <w:rFonts w:eastAsia="DengXian" w:hint="eastAsia"/>
                <w:lang w:val="en-US" w:eastAsia="zh-CN"/>
              </w:rPr>
              <w:t>1</w:t>
            </w:r>
          </w:p>
        </w:tc>
      </w:tr>
      <w:tr w:rsidR="00B257E9" w:rsidRPr="00A1115A" w14:paraId="6A2CACB3" w14:textId="77777777" w:rsidTr="008C1C1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689886" w14:textId="77777777" w:rsidR="00B257E9" w:rsidRPr="00A1115A" w:rsidRDefault="00B257E9" w:rsidP="008C1C1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0334B" w14:textId="77777777" w:rsidR="00B257E9" w:rsidRPr="00A1115A" w:rsidRDefault="00B257E9" w:rsidP="008C1C1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CA7E8" w14:textId="77777777" w:rsidR="00B257E9" w:rsidRPr="00A1115A" w:rsidRDefault="00B257E9" w:rsidP="008C1C1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212B8" w14:textId="77777777" w:rsidR="00B257E9" w:rsidRPr="00A1115A" w:rsidRDefault="00B257E9" w:rsidP="008C1C1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48519D2" w14:textId="77777777" w:rsidR="00B257E9" w:rsidRPr="00A1115A" w:rsidRDefault="00B257E9" w:rsidP="008C1C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3C8C97" w14:textId="77777777" w:rsidR="00B257E9" w:rsidRPr="00A1115A" w:rsidRDefault="00B257E9" w:rsidP="008C1C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6DFF" w14:textId="77777777" w:rsidR="00B257E9" w:rsidRPr="00A1115A" w:rsidRDefault="00B257E9" w:rsidP="008C1C1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B41E" w14:textId="77777777" w:rsidR="00B257E9" w:rsidRPr="00A1115A" w:rsidRDefault="00B257E9" w:rsidP="008C1C13">
            <w:pPr>
              <w:pStyle w:val="TAC"/>
              <w:rPr>
                <w:rFonts w:eastAsia="DengXian"/>
                <w:lang w:val="en-US" w:eastAsia="zh-CN"/>
              </w:rPr>
            </w:pPr>
            <w:r w:rsidRPr="00A1115A">
              <w:rPr>
                <w:rFonts w:eastAsia="DengXian"/>
                <w:lang w:val="en-US" w:eastAsia="zh-CN"/>
              </w:rPr>
              <w:t>2</w:t>
            </w:r>
          </w:p>
        </w:tc>
      </w:tr>
      <w:tr w:rsidR="00B257E9" w:rsidRPr="00A1115A" w14:paraId="067C87E7" w14:textId="77777777" w:rsidTr="008C1C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EEA4C02" w14:textId="77777777" w:rsidR="00B257E9" w:rsidRPr="00A1115A" w:rsidRDefault="00B257E9" w:rsidP="008C1C13">
            <w:pPr>
              <w:pStyle w:val="TAN"/>
            </w:pPr>
            <w:r w:rsidRPr="00A1115A">
              <w:t>NOTE 1:</w:t>
            </w:r>
            <w:r w:rsidRPr="00A1115A">
              <w:tab/>
              <w:t>Void.</w:t>
            </w:r>
          </w:p>
          <w:p w14:paraId="0D72C1AB" w14:textId="77777777" w:rsidR="00B257E9" w:rsidRPr="00A1115A" w:rsidRDefault="00B257E9" w:rsidP="008C1C13">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8C9CD36" w14:textId="6B8042A8" w:rsidR="001E41F3" w:rsidRDefault="001E41F3">
      <w:pPr>
        <w:rPr>
          <w:noProof/>
        </w:rPr>
      </w:pPr>
    </w:p>
    <w:p w14:paraId="2B30E908" w14:textId="083B182F" w:rsidR="0026046C" w:rsidRPr="002F0E8A" w:rsidRDefault="0026046C" w:rsidP="0026046C">
      <w:pPr>
        <w:rPr>
          <w:noProof/>
          <w:color w:val="0070C0"/>
        </w:rPr>
      </w:pPr>
      <w:r w:rsidRPr="002F0E8A">
        <w:rPr>
          <w:noProof/>
          <w:color w:val="0070C0"/>
        </w:rPr>
        <w:t xml:space="preserve">******************************* </w:t>
      </w:r>
      <w:r>
        <w:rPr>
          <w:noProof/>
          <w:color w:val="0070C0"/>
        </w:rPr>
        <w:t>No</w:t>
      </w:r>
      <w:r w:rsidRPr="002F0E8A">
        <w:rPr>
          <w:noProof/>
          <w:color w:val="0070C0"/>
        </w:rPr>
        <w:t xml:space="preserve"> changes ************************************</w:t>
      </w:r>
    </w:p>
    <w:p w14:paraId="24C3B04D" w14:textId="0275968F" w:rsidR="002F0E8A" w:rsidRDefault="002F0E8A">
      <w:pPr>
        <w:rPr>
          <w:noProof/>
        </w:rPr>
      </w:pPr>
    </w:p>
    <w:p w14:paraId="1F8EC769" w14:textId="77777777" w:rsidR="0026046C" w:rsidRPr="00A1115A" w:rsidRDefault="0026046C" w:rsidP="0026046C">
      <w:pPr>
        <w:pStyle w:val="Heading4"/>
      </w:pPr>
      <w:bookmarkStart w:id="35" w:name="_Toc21344436"/>
      <w:bookmarkStart w:id="36" w:name="_Toc29801923"/>
      <w:bookmarkStart w:id="37" w:name="_Toc29802347"/>
      <w:bookmarkStart w:id="38" w:name="_Toc29802972"/>
      <w:bookmarkStart w:id="39" w:name="_Toc36107714"/>
      <w:bookmarkStart w:id="40" w:name="_Toc37251488"/>
      <w:bookmarkStart w:id="41" w:name="_Toc45888395"/>
      <w:bookmarkStart w:id="42" w:name="_Toc45888994"/>
      <w:bookmarkStart w:id="43" w:name="_Toc61367712"/>
      <w:bookmarkStart w:id="44" w:name="_Toc61373095"/>
      <w:r w:rsidRPr="00A1115A">
        <w:lastRenderedPageBreak/>
        <w:t>7.3A.2.2</w:t>
      </w:r>
      <w:r w:rsidRPr="00A1115A">
        <w:tab/>
        <w:t>Reference sensitivity power level for Intra-band non-contiguous CA</w:t>
      </w:r>
      <w:bookmarkEnd w:id="35"/>
      <w:bookmarkEnd w:id="36"/>
      <w:bookmarkEnd w:id="37"/>
      <w:bookmarkEnd w:id="38"/>
      <w:bookmarkEnd w:id="39"/>
      <w:bookmarkEnd w:id="40"/>
      <w:bookmarkEnd w:id="41"/>
      <w:bookmarkEnd w:id="42"/>
      <w:bookmarkEnd w:id="43"/>
      <w:bookmarkEnd w:id="44"/>
    </w:p>
    <w:p w14:paraId="4384D3A5" w14:textId="77777777" w:rsidR="0026046C" w:rsidRPr="00A1115A" w:rsidRDefault="0026046C" w:rsidP="0026046C">
      <w:pPr>
        <w:rPr>
          <w:lang w:val="en-US"/>
        </w:rPr>
      </w:pPr>
      <w:r w:rsidRPr="00A1115A">
        <w:rPr>
          <w:lang w:val="en-US"/>
        </w:rPr>
        <w:t>For intra-band non-contiguous carrier aggregation</w:t>
      </w:r>
      <w:r w:rsidRPr="00A1115A">
        <w:t xml:space="preserve"> with </w:t>
      </w:r>
      <w:r w:rsidRPr="00A1115A">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A1115A">
        <w:rPr>
          <w:rFonts w:cs="Arial"/>
        </w:rPr>
        <w:t>Δ</w:t>
      </w:r>
      <w:r w:rsidRPr="00A1115A">
        <w:rPr>
          <w:lang w:val="en-US"/>
        </w:rPr>
        <w:t>R</w:t>
      </w:r>
      <w:r w:rsidRPr="00A1115A">
        <w:rPr>
          <w:sz w:val="13"/>
          <w:szCs w:val="13"/>
          <w:lang w:val="en-US"/>
        </w:rPr>
        <w:t xml:space="preserve">IBNC </w:t>
      </w:r>
      <w:r w:rsidRPr="00A1115A">
        <w:rPr>
          <w:lang w:val="en-US"/>
        </w:rPr>
        <w:t xml:space="preserve"> given in Table 7.3A.2.2-1 for the SCC(s). 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A1115A">
        <w:rPr>
          <w:lang w:val="en-US"/>
        </w:rPr>
        <w:t>signalling</w:t>
      </w:r>
      <w:proofErr w:type="spellEnd"/>
      <w:r w:rsidRPr="00A1115A">
        <w:rPr>
          <w:lang w:val="en-US"/>
        </w:rPr>
        <w:t xml:space="preserve"> value NS_01 (Table 6.2.3.1-1) configured.</w:t>
      </w:r>
    </w:p>
    <w:p w14:paraId="59B84C3D" w14:textId="77777777" w:rsidR="0026046C" w:rsidRPr="00A1115A" w:rsidRDefault="0026046C" w:rsidP="0026046C">
      <w:pPr>
        <w:pStyle w:val="TH"/>
      </w:pPr>
      <w:r w:rsidRPr="00A1115A">
        <w:t>Table 7.3A.2.2-1:</w:t>
      </w:r>
      <w:r w:rsidRPr="00A1115A">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
      <w:tr w:rsidR="0026046C" w:rsidRPr="00A1115A" w14:paraId="700AE5BF" w14:textId="77777777" w:rsidTr="006E1CD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E519E33" w14:textId="77777777" w:rsidR="0026046C" w:rsidRPr="00A1115A" w:rsidRDefault="0026046C" w:rsidP="006E1CDC">
            <w:pPr>
              <w:pStyle w:val="TAH"/>
              <w:rPr>
                <w:rFonts w:cs="Arial"/>
              </w:rPr>
            </w:pPr>
            <w:r w:rsidRPr="00A1115A">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6C2EBC6D" w14:textId="77777777" w:rsidR="0026046C" w:rsidRPr="00A1115A" w:rsidRDefault="0026046C" w:rsidP="006E1CDC">
            <w:pPr>
              <w:pStyle w:val="TAH"/>
              <w:rPr>
                <w:rFonts w:cs="Arial"/>
              </w:rPr>
            </w:pPr>
            <w:r w:rsidRPr="00A1115A">
              <w:rPr>
                <w:rFonts w:cs="Arial"/>
              </w:rPr>
              <w:t>SCS</w:t>
            </w:r>
          </w:p>
          <w:p w14:paraId="57FFA0C0" w14:textId="77777777" w:rsidR="0026046C" w:rsidRPr="00A1115A" w:rsidRDefault="0026046C" w:rsidP="006E1CDC">
            <w:pPr>
              <w:pStyle w:val="TAH"/>
              <w:rPr>
                <w:rFonts w:cs="Arial"/>
              </w:rPr>
            </w:pPr>
            <w:r w:rsidRPr="00A1115A">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04C6C909" w14:textId="77777777" w:rsidR="0026046C" w:rsidRPr="00A1115A" w:rsidRDefault="0026046C" w:rsidP="006E1CDC">
            <w:pPr>
              <w:pStyle w:val="TAH"/>
              <w:rPr>
                <w:rFonts w:cs="Arial"/>
              </w:rPr>
            </w:pPr>
            <w:r w:rsidRPr="00A1115A">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591B053B" w14:textId="77777777" w:rsidR="0026046C" w:rsidRPr="00A1115A" w:rsidRDefault="0026046C" w:rsidP="006E1CDC">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CA493A7" w14:textId="77777777" w:rsidR="0026046C" w:rsidRPr="00A1115A" w:rsidRDefault="0026046C" w:rsidP="006E1CDC">
            <w:pPr>
              <w:pStyle w:val="TAH"/>
              <w:rPr>
                <w:rFonts w:cs="Arial"/>
              </w:rPr>
            </w:pPr>
            <w:r w:rsidRPr="00A1115A">
              <w:rPr>
                <w:rFonts w:cs="Arial"/>
              </w:rPr>
              <w:t>UL PCC allocation</w:t>
            </w:r>
          </w:p>
        </w:tc>
        <w:tc>
          <w:tcPr>
            <w:tcW w:w="453" w:type="pct"/>
            <w:tcBorders>
              <w:top w:val="single" w:sz="4" w:space="0" w:color="auto"/>
              <w:left w:val="single" w:sz="4" w:space="0" w:color="auto"/>
              <w:bottom w:val="single" w:sz="4" w:space="0" w:color="auto"/>
              <w:right w:val="single" w:sz="4" w:space="0" w:color="auto"/>
            </w:tcBorders>
            <w:hideMark/>
          </w:tcPr>
          <w:p w14:paraId="50C16B19" w14:textId="77777777" w:rsidR="0026046C" w:rsidRPr="00A1115A" w:rsidRDefault="0026046C" w:rsidP="006E1CDC">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27367A9F" w14:textId="77777777" w:rsidR="0026046C" w:rsidRPr="00A1115A" w:rsidRDefault="0026046C" w:rsidP="006E1CDC">
            <w:pPr>
              <w:pStyle w:val="TAH"/>
              <w:rPr>
                <w:rFonts w:cs="Arial"/>
              </w:rPr>
            </w:pPr>
            <w:r w:rsidRPr="00A1115A">
              <w:rPr>
                <w:rFonts w:cs="Arial"/>
              </w:rPr>
              <w:t>Duplex mode</w:t>
            </w:r>
          </w:p>
        </w:tc>
      </w:tr>
      <w:tr w:rsidR="0026046C" w:rsidRPr="00A1115A" w14:paraId="1D72C717" w14:textId="77777777" w:rsidTr="006E1CD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D1CD53B" w14:textId="77777777" w:rsidR="0026046C" w:rsidRPr="00A1115A" w:rsidRDefault="0026046C" w:rsidP="006E1CDC">
            <w:pPr>
              <w:pStyle w:val="TAC"/>
            </w:pPr>
            <w:r w:rsidRPr="00A1115A">
              <w:t>CA_n2(2A)</w:t>
            </w:r>
          </w:p>
        </w:tc>
        <w:tc>
          <w:tcPr>
            <w:tcW w:w="613" w:type="pct"/>
            <w:tcBorders>
              <w:top w:val="single" w:sz="4" w:space="0" w:color="auto"/>
              <w:left w:val="single" w:sz="4" w:space="0" w:color="auto"/>
              <w:bottom w:val="nil"/>
              <w:right w:val="single" w:sz="4" w:space="0" w:color="auto"/>
            </w:tcBorders>
            <w:shd w:val="clear" w:color="auto" w:fill="auto"/>
          </w:tcPr>
          <w:p w14:paraId="062D3A97" w14:textId="77777777" w:rsidR="0026046C" w:rsidRPr="00A1115A" w:rsidRDefault="0026046C" w:rsidP="006E1CDC">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tcPr>
          <w:p w14:paraId="102D539A" w14:textId="77777777" w:rsidR="0026046C" w:rsidRPr="00A1115A" w:rsidRDefault="0026046C" w:rsidP="006E1CDC">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tcPr>
          <w:p w14:paraId="35ECFCE2" w14:textId="77777777" w:rsidR="0026046C" w:rsidRPr="00A1115A" w:rsidRDefault="0026046C" w:rsidP="006E1CD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5FAE3DF2" w14:textId="77777777" w:rsidR="0026046C" w:rsidRPr="00A1115A" w:rsidRDefault="0026046C" w:rsidP="006E1CDC">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3A8B5092" w14:textId="77777777" w:rsidR="0026046C" w:rsidRPr="00A1115A" w:rsidRDefault="0026046C" w:rsidP="006E1CDC">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tcPr>
          <w:p w14:paraId="0D9EBAD9" w14:textId="77777777" w:rsidR="0026046C" w:rsidRPr="00A1115A" w:rsidRDefault="0026046C" w:rsidP="006E1CDC">
            <w:pPr>
              <w:pStyle w:val="TAC"/>
            </w:pPr>
            <w:r w:rsidRPr="00A1115A">
              <w:t>FDD</w:t>
            </w:r>
          </w:p>
        </w:tc>
      </w:tr>
      <w:tr w:rsidR="0026046C" w:rsidRPr="00A1115A" w14:paraId="1CCB0ECE" w14:textId="77777777" w:rsidTr="006E1CD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74C6FEE" w14:textId="77777777" w:rsidR="0026046C" w:rsidRPr="00A1115A" w:rsidRDefault="0026046C" w:rsidP="006E1CDC">
            <w:pPr>
              <w:pStyle w:val="TAC"/>
            </w:pPr>
          </w:p>
        </w:tc>
        <w:tc>
          <w:tcPr>
            <w:tcW w:w="613" w:type="pct"/>
            <w:tcBorders>
              <w:top w:val="nil"/>
              <w:left w:val="single" w:sz="4" w:space="0" w:color="auto"/>
              <w:bottom w:val="single" w:sz="4" w:space="0" w:color="auto"/>
              <w:right w:val="single" w:sz="4" w:space="0" w:color="auto"/>
            </w:tcBorders>
            <w:shd w:val="clear" w:color="auto" w:fill="auto"/>
          </w:tcPr>
          <w:p w14:paraId="2A6EEE9B" w14:textId="77777777" w:rsidR="0026046C" w:rsidRPr="00A1115A" w:rsidRDefault="0026046C" w:rsidP="006E1CDC">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7CC46E6C" w14:textId="77777777" w:rsidR="0026046C" w:rsidRPr="00A1115A" w:rsidRDefault="0026046C" w:rsidP="006E1CDC">
            <w:pPr>
              <w:pStyle w:val="TAC"/>
            </w:pPr>
          </w:p>
        </w:tc>
        <w:tc>
          <w:tcPr>
            <w:tcW w:w="1019" w:type="pct"/>
            <w:tcBorders>
              <w:top w:val="single" w:sz="4" w:space="0" w:color="auto"/>
              <w:left w:val="single" w:sz="4" w:space="0" w:color="auto"/>
              <w:bottom w:val="single" w:sz="4" w:space="0" w:color="auto"/>
              <w:right w:val="single" w:sz="4" w:space="0" w:color="auto"/>
            </w:tcBorders>
          </w:tcPr>
          <w:p w14:paraId="16CD1554" w14:textId="77777777" w:rsidR="0026046C" w:rsidRPr="00A1115A" w:rsidRDefault="0026046C" w:rsidP="006E1CD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54B8072A" w14:textId="77777777" w:rsidR="0026046C" w:rsidRPr="00A1115A" w:rsidRDefault="0026046C" w:rsidP="006E1CDC">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tcPr>
          <w:p w14:paraId="32F7B352" w14:textId="77777777" w:rsidR="0026046C" w:rsidRPr="00A1115A" w:rsidRDefault="0026046C" w:rsidP="006E1CDC">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
          <w:p w14:paraId="63A71B31" w14:textId="77777777" w:rsidR="0026046C" w:rsidRPr="00A1115A" w:rsidRDefault="0026046C" w:rsidP="006E1CDC">
            <w:pPr>
              <w:pStyle w:val="TAC"/>
            </w:pPr>
          </w:p>
        </w:tc>
      </w:tr>
      <w:tr w:rsidR="0026046C" w:rsidRPr="00A1115A" w14:paraId="52209D3F" w14:textId="77777777" w:rsidTr="006E1CD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503ACCF" w14:textId="77777777" w:rsidR="0026046C" w:rsidRPr="00A1115A" w:rsidRDefault="0026046C" w:rsidP="006E1CDC">
            <w:pPr>
              <w:pStyle w:val="TAC"/>
            </w:pPr>
            <w:r w:rsidRPr="00A1115A">
              <w:t>CA_n3(2A)</w:t>
            </w:r>
          </w:p>
        </w:tc>
        <w:tc>
          <w:tcPr>
            <w:tcW w:w="613" w:type="pct"/>
            <w:tcBorders>
              <w:top w:val="single" w:sz="4" w:space="0" w:color="auto"/>
              <w:left w:val="single" w:sz="4" w:space="0" w:color="auto"/>
              <w:bottom w:val="nil"/>
              <w:right w:val="single" w:sz="4" w:space="0" w:color="auto"/>
            </w:tcBorders>
            <w:shd w:val="clear" w:color="auto" w:fill="auto"/>
          </w:tcPr>
          <w:p w14:paraId="69094EF9" w14:textId="77777777" w:rsidR="0026046C" w:rsidRPr="00A1115A" w:rsidRDefault="0026046C" w:rsidP="006E1CDC">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tcPr>
          <w:p w14:paraId="25279521" w14:textId="77777777" w:rsidR="0026046C" w:rsidRPr="00A1115A" w:rsidRDefault="0026046C" w:rsidP="006E1CDC">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tcPr>
          <w:p w14:paraId="7A90D153" w14:textId="77777777" w:rsidR="0026046C" w:rsidRPr="00A1115A" w:rsidRDefault="0026046C" w:rsidP="006E1CDC">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549" w:type="pct"/>
            <w:tcBorders>
              <w:top w:val="single" w:sz="4" w:space="0" w:color="auto"/>
              <w:left w:val="single" w:sz="4" w:space="0" w:color="auto"/>
              <w:bottom w:val="single" w:sz="4" w:space="0" w:color="auto"/>
              <w:right w:val="single" w:sz="4" w:space="0" w:color="auto"/>
            </w:tcBorders>
          </w:tcPr>
          <w:p w14:paraId="20BB6227" w14:textId="77777777" w:rsidR="0026046C" w:rsidRPr="00A1115A" w:rsidRDefault="0026046C" w:rsidP="006E1CDC">
            <w:pPr>
              <w:pStyle w:val="TAC"/>
            </w:pPr>
            <w:r w:rsidRPr="00A1115A">
              <w:t>12</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4FB13587" w14:textId="77777777" w:rsidR="0026046C" w:rsidRPr="00A1115A" w:rsidRDefault="0026046C" w:rsidP="006E1CDC">
            <w:pPr>
              <w:pStyle w:val="TAC"/>
            </w:pPr>
            <w:r w:rsidRPr="00A1115A">
              <w:t>4.7</w:t>
            </w:r>
          </w:p>
        </w:tc>
        <w:tc>
          <w:tcPr>
            <w:tcW w:w="470" w:type="pct"/>
            <w:tcBorders>
              <w:top w:val="single" w:sz="4" w:space="0" w:color="auto"/>
              <w:left w:val="single" w:sz="4" w:space="0" w:color="auto"/>
              <w:bottom w:val="nil"/>
              <w:right w:val="single" w:sz="4" w:space="0" w:color="auto"/>
            </w:tcBorders>
            <w:shd w:val="clear" w:color="auto" w:fill="auto"/>
          </w:tcPr>
          <w:p w14:paraId="5C5F6132" w14:textId="77777777" w:rsidR="0026046C" w:rsidRPr="00A1115A" w:rsidRDefault="0026046C" w:rsidP="006E1CDC">
            <w:pPr>
              <w:pStyle w:val="TAC"/>
            </w:pPr>
            <w:r w:rsidRPr="00A1115A">
              <w:t>FDD</w:t>
            </w:r>
          </w:p>
        </w:tc>
      </w:tr>
      <w:tr w:rsidR="0026046C" w:rsidRPr="00A1115A" w14:paraId="03C99E6D" w14:textId="77777777" w:rsidTr="006E1CD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83D4ACF" w14:textId="77777777" w:rsidR="0026046C" w:rsidRPr="00A1115A" w:rsidRDefault="0026046C" w:rsidP="006E1CDC">
            <w:pPr>
              <w:pStyle w:val="TAC"/>
            </w:pPr>
          </w:p>
        </w:tc>
        <w:tc>
          <w:tcPr>
            <w:tcW w:w="613" w:type="pct"/>
            <w:tcBorders>
              <w:top w:val="nil"/>
              <w:left w:val="single" w:sz="4" w:space="0" w:color="auto"/>
              <w:bottom w:val="single" w:sz="4" w:space="0" w:color="auto"/>
              <w:right w:val="single" w:sz="4" w:space="0" w:color="auto"/>
            </w:tcBorders>
            <w:shd w:val="clear" w:color="auto" w:fill="auto"/>
          </w:tcPr>
          <w:p w14:paraId="726BC7A1" w14:textId="77777777" w:rsidR="0026046C" w:rsidRPr="00A1115A" w:rsidRDefault="0026046C" w:rsidP="006E1CDC">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2BD662ED" w14:textId="77777777" w:rsidR="0026046C" w:rsidRPr="00A1115A" w:rsidRDefault="0026046C" w:rsidP="006E1CDC">
            <w:pPr>
              <w:pStyle w:val="TAC"/>
            </w:pPr>
          </w:p>
        </w:tc>
        <w:tc>
          <w:tcPr>
            <w:tcW w:w="1019" w:type="pct"/>
            <w:tcBorders>
              <w:top w:val="single" w:sz="4" w:space="0" w:color="auto"/>
              <w:left w:val="single" w:sz="4" w:space="0" w:color="auto"/>
              <w:bottom w:val="single" w:sz="4" w:space="0" w:color="auto"/>
              <w:right w:val="single" w:sz="4" w:space="0" w:color="auto"/>
            </w:tcBorders>
          </w:tcPr>
          <w:p w14:paraId="5A9DE641" w14:textId="77777777" w:rsidR="0026046C" w:rsidRPr="00A1115A" w:rsidRDefault="0026046C" w:rsidP="006E1CDC">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549" w:type="pct"/>
            <w:tcBorders>
              <w:top w:val="single" w:sz="4" w:space="0" w:color="auto"/>
              <w:left w:val="single" w:sz="4" w:space="0" w:color="auto"/>
              <w:bottom w:val="single" w:sz="4" w:space="0" w:color="auto"/>
              <w:right w:val="single" w:sz="4" w:space="0" w:color="auto"/>
            </w:tcBorders>
          </w:tcPr>
          <w:p w14:paraId="76972261" w14:textId="77777777" w:rsidR="0026046C" w:rsidRPr="00A1115A" w:rsidRDefault="0026046C" w:rsidP="006E1CDC">
            <w:pPr>
              <w:pStyle w:val="TAC"/>
            </w:pPr>
            <w:r w:rsidRPr="00A1115A">
              <w:t>25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1F0ECA1E" w14:textId="77777777" w:rsidR="0026046C" w:rsidRPr="00A1115A" w:rsidRDefault="0026046C" w:rsidP="006E1CDC">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
          <w:p w14:paraId="156CA383" w14:textId="77777777" w:rsidR="0026046C" w:rsidRPr="00A1115A" w:rsidRDefault="0026046C" w:rsidP="006E1CDC">
            <w:pPr>
              <w:pStyle w:val="TAC"/>
            </w:pPr>
          </w:p>
        </w:tc>
      </w:tr>
      <w:tr w:rsidR="0026046C" w:rsidRPr="00A1115A" w14:paraId="766BF6F3" w14:textId="77777777" w:rsidTr="006E1CD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8CF7A29" w14:textId="77777777" w:rsidR="0026046C" w:rsidRPr="00A1115A" w:rsidRDefault="0026046C" w:rsidP="006E1CDC">
            <w:pPr>
              <w:pStyle w:val="TAC"/>
            </w:pPr>
            <w:r w:rsidRPr="00A1115A">
              <w:t>CA_n5(2A)</w:t>
            </w:r>
          </w:p>
        </w:tc>
        <w:tc>
          <w:tcPr>
            <w:tcW w:w="613" w:type="pct"/>
            <w:tcBorders>
              <w:top w:val="nil"/>
              <w:left w:val="single" w:sz="4" w:space="0" w:color="auto"/>
              <w:bottom w:val="single" w:sz="4" w:space="0" w:color="auto"/>
              <w:right w:val="single" w:sz="4" w:space="0" w:color="auto"/>
            </w:tcBorders>
            <w:shd w:val="clear" w:color="auto" w:fill="auto"/>
          </w:tcPr>
          <w:p w14:paraId="7A8E6A6E" w14:textId="77777777" w:rsidR="0026046C" w:rsidRPr="00A1115A" w:rsidRDefault="0026046C" w:rsidP="006E1CDC">
            <w:pPr>
              <w:pStyle w:val="TAC"/>
            </w:pPr>
            <w:r w:rsidRPr="00A1115A">
              <w:t>15</w:t>
            </w:r>
          </w:p>
        </w:tc>
        <w:tc>
          <w:tcPr>
            <w:tcW w:w="1187" w:type="pct"/>
            <w:tcBorders>
              <w:top w:val="nil"/>
              <w:left w:val="single" w:sz="4" w:space="0" w:color="auto"/>
              <w:bottom w:val="single" w:sz="4" w:space="0" w:color="auto"/>
              <w:right w:val="single" w:sz="4" w:space="0" w:color="auto"/>
            </w:tcBorders>
            <w:shd w:val="clear" w:color="auto" w:fill="auto"/>
          </w:tcPr>
          <w:p w14:paraId="4496019C" w14:textId="77777777" w:rsidR="0026046C" w:rsidRPr="00A1115A" w:rsidRDefault="0026046C" w:rsidP="006E1CDC">
            <w:pPr>
              <w:pStyle w:val="TAC"/>
            </w:pPr>
            <w:r w:rsidRPr="00A1115A">
              <w:t>75RB + 25RB</w:t>
            </w:r>
          </w:p>
        </w:tc>
        <w:tc>
          <w:tcPr>
            <w:tcW w:w="1019" w:type="pct"/>
            <w:tcBorders>
              <w:top w:val="single" w:sz="4" w:space="0" w:color="auto"/>
              <w:left w:val="single" w:sz="4" w:space="0" w:color="auto"/>
              <w:bottom w:val="single" w:sz="4" w:space="0" w:color="auto"/>
              <w:right w:val="single" w:sz="4" w:space="0" w:color="auto"/>
            </w:tcBorders>
          </w:tcPr>
          <w:p w14:paraId="49C89D0E"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303E04B1" w14:textId="77777777" w:rsidR="0026046C" w:rsidRPr="00A1115A" w:rsidRDefault="0026046C" w:rsidP="006E1CDC">
            <w:pPr>
              <w:pStyle w:val="TAC"/>
            </w:pPr>
            <w:r w:rsidRPr="00A1115A">
              <w:t>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5646D5A3" w14:textId="77777777" w:rsidR="0026046C" w:rsidRPr="00A1115A" w:rsidRDefault="0026046C" w:rsidP="006E1CDC">
            <w:pPr>
              <w:pStyle w:val="TAC"/>
            </w:pPr>
            <w:r w:rsidRPr="00A1115A">
              <w:t>6.3</w:t>
            </w:r>
          </w:p>
        </w:tc>
        <w:tc>
          <w:tcPr>
            <w:tcW w:w="470" w:type="pct"/>
            <w:tcBorders>
              <w:top w:val="nil"/>
              <w:left w:val="single" w:sz="4" w:space="0" w:color="auto"/>
              <w:bottom w:val="single" w:sz="4" w:space="0" w:color="auto"/>
              <w:right w:val="single" w:sz="4" w:space="0" w:color="auto"/>
            </w:tcBorders>
            <w:shd w:val="clear" w:color="auto" w:fill="auto"/>
          </w:tcPr>
          <w:p w14:paraId="767EB829" w14:textId="77777777" w:rsidR="0026046C" w:rsidRPr="00A1115A" w:rsidRDefault="0026046C" w:rsidP="006E1CDC">
            <w:pPr>
              <w:pStyle w:val="TAC"/>
            </w:pPr>
            <w:r w:rsidRPr="00A1115A">
              <w:t>FDD</w:t>
            </w:r>
          </w:p>
        </w:tc>
      </w:tr>
      <w:tr w:rsidR="0026046C" w:rsidRPr="00A1115A" w14:paraId="0295DACE" w14:textId="77777777" w:rsidTr="006E1CD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6EDC46F" w14:textId="77777777" w:rsidR="0026046C" w:rsidRPr="00A1115A" w:rsidRDefault="0026046C" w:rsidP="006E1CDC">
            <w:pPr>
              <w:pStyle w:val="TAC"/>
            </w:pPr>
            <w:r w:rsidRPr="00A1115A">
              <w:t>CA_n7(2A)</w:t>
            </w:r>
          </w:p>
        </w:tc>
        <w:tc>
          <w:tcPr>
            <w:tcW w:w="613" w:type="pct"/>
            <w:tcBorders>
              <w:top w:val="single" w:sz="4" w:space="0" w:color="auto"/>
              <w:left w:val="single" w:sz="4" w:space="0" w:color="auto"/>
              <w:bottom w:val="nil"/>
              <w:right w:val="single" w:sz="4" w:space="0" w:color="auto"/>
            </w:tcBorders>
            <w:shd w:val="clear" w:color="auto" w:fill="auto"/>
          </w:tcPr>
          <w:p w14:paraId="0A95AF6B" w14:textId="77777777" w:rsidR="0026046C" w:rsidRPr="00A1115A" w:rsidRDefault="0026046C" w:rsidP="006E1CDC">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tcPr>
          <w:p w14:paraId="2B774E39" w14:textId="77777777" w:rsidR="0026046C" w:rsidRPr="00A1115A" w:rsidRDefault="0026046C" w:rsidP="006E1CDC">
            <w:pPr>
              <w:pStyle w:val="TAC"/>
              <w:rPr>
                <w:rFonts w:cs="Arial"/>
              </w:rPr>
            </w:pPr>
            <w:r w:rsidRPr="00A1115A">
              <w:rPr>
                <w:rFonts w:cs="Arial"/>
                <w:lang w:eastAsia="zh-CN"/>
              </w:rPr>
              <w:t>52RB+25RB</w:t>
            </w:r>
          </w:p>
        </w:tc>
        <w:tc>
          <w:tcPr>
            <w:tcW w:w="1019" w:type="pct"/>
            <w:tcBorders>
              <w:top w:val="single" w:sz="4" w:space="0" w:color="auto"/>
              <w:left w:val="single" w:sz="4" w:space="0" w:color="auto"/>
              <w:bottom w:val="single" w:sz="4" w:space="0" w:color="auto"/>
              <w:right w:val="single" w:sz="4" w:space="0" w:color="auto"/>
            </w:tcBorders>
          </w:tcPr>
          <w:p w14:paraId="1B00BCF2" w14:textId="77777777" w:rsidR="0026046C" w:rsidRPr="00A1115A" w:rsidRDefault="0026046C" w:rsidP="006E1CDC">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tcPr>
          <w:p w14:paraId="065D5A66" w14:textId="77777777" w:rsidR="0026046C" w:rsidRPr="00A1115A" w:rsidRDefault="0026046C" w:rsidP="006E1CDC">
            <w:pPr>
              <w:pStyle w:val="TAC"/>
              <w:rPr>
                <w:rFonts w:cs="Arial"/>
              </w:rPr>
            </w:pPr>
            <w:r w:rsidRPr="00A1115A">
              <w:rPr>
                <w:rFonts w:cs="Arial"/>
                <w:lang w:eastAsia="zh-CN"/>
              </w:rPr>
              <w:t>32</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46619D4C" w14:textId="77777777" w:rsidR="0026046C" w:rsidRPr="00A1115A" w:rsidRDefault="0026046C" w:rsidP="006E1CDC">
            <w:pPr>
              <w:pStyle w:val="TAC"/>
              <w:rPr>
                <w:rFonts w:cs="Arial"/>
              </w:rPr>
            </w:pPr>
            <w:r w:rsidRPr="00A1115A">
              <w:rPr>
                <w:rFonts w:cs="Arial"/>
                <w:lang w:eastAsia="zh-CN"/>
              </w:rPr>
              <w:t>0.0</w:t>
            </w:r>
          </w:p>
        </w:tc>
        <w:tc>
          <w:tcPr>
            <w:tcW w:w="470" w:type="pct"/>
            <w:tcBorders>
              <w:top w:val="single" w:sz="4" w:space="0" w:color="auto"/>
              <w:left w:val="single" w:sz="4" w:space="0" w:color="auto"/>
              <w:bottom w:val="nil"/>
              <w:right w:val="single" w:sz="4" w:space="0" w:color="auto"/>
            </w:tcBorders>
            <w:shd w:val="clear" w:color="auto" w:fill="auto"/>
          </w:tcPr>
          <w:p w14:paraId="29DC46D3" w14:textId="77777777" w:rsidR="0026046C" w:rsidRPr="00A1115A" w:rsidRDefault="0026046C" w:rsidP="006E1CDC">
            <w:pPr>
              <w:pStyle w:val="TAC"/>
            </w:pPr>
            <w:r w:rsidRPr="00A1115A">
              <w:t>FDD</w:t>
            </w:r>
          </w:p>
        </w:tc>
      </w:tr>
      <w:tr w:rsidR="0026046C" w:rsidRPr="00A1115A" w14:paraId="669F3D7B" w14:textId="77777777" w:rsidTr="006E1CD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9F7D59F" w14:textId="77777777" w:rsidR="0026046C" w:rsidRPr="00A1115A" w:rsidRDefault="0026046C" w:rsidP="006E1CDC">
            <w:pPr>
              <w:pStyle w:val="TAC"/>
            </w:pPr>
          </w:p>
        </w:tc>
        <w:tc>
          <w:tcPr>
            <w:tcW w:w="613" w:type="pct"/>
            <w:tcBorders>
              <w:top w:val="nil"/>
              <w:left w:val="single" w:sz="4" w:space="0" w:color="auto"/>
              <w:bottom w:val="single" w:sz="4" w:space="0" w:color="auto"/>
              <w:right w:val="single" w:sz="4" w:space="0" w:color="auto"/>
            </w:tcBorders>
            <w:shd w:val="clear" w:color="auto" w:fill="auto"/>
          </w:tcPr>
          <w:p w14:paraId="43CB04DD" w14:textId="77777777" w:rsidR="0026046C" w:rsidRPr="00A1115A" w:rsidRDefault="0026046C" w:rsidP="006E1CDC">
            <w:pPr>
              <w:pStyle w:val="TAC"/>
            </w:pPr>
          </w:p>
        </w:tc>
        <w:tc>
          <w:tcPr>
            <w:tcW w:w="1187" w:type="pct"/>
            <w:tcBorders>
              <w:top w:val="nil"/>
              <w:left w:val="single" w:sz="4" w:space="0" w:color="auto"/>
              <w:bottom w:val="single" w:sz="4" w:space="0" w:color="auto"/>
              <w:right w:val="single" w:sz="4" w:space="0" w:color="auto"/>
            </w:tcBorders>
            <w:shd w:val="clear" w:color="auto" w:fill="auto"/>
          </w:tcPr>
          <w:p w14:paraId="5E86636E" w14:textId="77777777" w:rsidR="0026046C" w:rsidRPr="00A1115A" w:rsidRDefault="0026046C" w:rsidP="006E1CDC">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tcPr>
          <w:p w14:paraId="64A1684C" w14:textId="77777777" w:rsidR="0026046C" w:rsidRPr="00A1115A" w:rsidRDefault="0026046C" w:rsidP="006E1CDC">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tcPr>
          <w:p w14:paraId="1F2B16AF" w14:textId="77777777" w:rsidR="0026046C" w:rsidRPr="00A1115A" w:rsidRDefault="0026046C" w:rsidP="006E1CDC">
            <w:pPr>
              <w:pStyle w:val="TAC"/>
              <w:rPr>
                <w:rFonts w:cs="Arial"/>
              </w:rPr>
            </w:pPr>
            <w:r w:rsidRPr="00A1115A">
              <w:rPr>
                <w:rFonts w:cs="Arial"/>
                <w:lang w:eastAsia="zh-CN"/>
              </w:rPr>
              <w:t>50</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
          <w:p w14:paraId="531200B4" w14:textId="77777777" w:rsidR="0026046C" w:rsidRPr="00A1115A" w:rsidRDefault="0026046C" w:rsidP="006E1CDC">
            <w:pPr>
              <w:pStyle w:val="TAC"/>
              <w:rPr>
                <w:rFonts w:cs="Arial"/>
              </w:rPr>
            </w:pPr>
            <w:r w:rsidRPr="00A1115A">
              <w:rPr>
                <w:rFonts w:cs="Arial"/>
                <w:lang w:eastAsia="zh-CN"/>
              </w:rPr>
              <w:t>0.0</w:t>
            </w:r>
          </w:p>
        </w:tc>
        <w:tc>
          <w:tcPr>
            <w:tcW w:w="470" w:type="pct"/>
            <w:tcBorders>
              <w:top w:val="nil"/>
              <w:left w:val="single" w:sz="4" w:space="0" w:color="auto"/>
              <w:bottom w:val="single" w:sz="4" w:space="0" w:color="auto"/>
              <w:right w:val="single" w:sz="4" w:space="0" w:color="auto"/>
            </w:tcBorders>
            <w:shd w:val="clear" w:color="auto" w:fill="auto"/>
          </w:tcPr>
          <w:p w14:paraId="74B1DE04" w14:textId="77777777" w:rsidR="0026046C" w:rsidRPr="00A1115A" w:rsidRDefault="0026046C" w:rsidP="006E1CDC">
            <w:pPr>
              <w:pStyle w:val="TAC"/>
            </w:pPr>
          </w:p>
        </w:tc>
      </w:tr>
      <w:tr w:rsidR="0026046C" w:rsidRPr="00A1115A" w14:paraId="22E8DECB" w14:textId="77777777" w:rsidTr="006E1CDC">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0606859B" w14:textId="77777777" w:rsidR="0026046C" w:rsidRPr="00A1115A" w:rsidRDefault="0026046C" w:rsidP="006E1CDC">
            <w:pPr>
              <w:pStyle w:val="TAC"/>
            </w:pPr>
            <w:r w:rsidRPr="00A1115A">
              <w:t>CA_n25(2A)</w:t>
            </w:r>
          </w:p>
        </w:tc>
        <w:tc>
          <w:tcPr>
            <w:tcW w:w="613" w:type="pct"/>
            <w:tcBorders>
              <w:top w:val="single" w:sz="4" w:space="0" w:color="auto"/>
              <w:left w:val="single" w:sz="4" w:space="0" w:color="auto"/>
              <w:bottom w:val="nil"/>
              <w:right w:val="single" w:sz="4" w:space="0" w:color="auto"/>
            </w:tcBorders>
            <w:shd w:val="clear" w:color="auto" w:fill="auto"/>
            <w:hideMark/>
          </w:tcPr>
          <w:p w14:paraId="434050B1" w14:textId="77777777" w:rsidR="0026046C" w:rsidRPr="00A1115A" w:rsidRDefault="0026046C" w:rsidP="006E1CDC">
            <w:pPr>
              <w:pStyle w:val="TAC"/>
            </w:pPr>
            <w:r w:rsidRPr="00A1115A">
              <w:t>15</w:t>
            </w:r>
          </w:p>
        </w:tc>
        <w:tc>
          <w:tcPr>
            <w:tcW w:w="1187" w:type="pct"/>
            <w:tcBorders>
              <w:top w:val="single" w:sz="4" w:space="0" w:color="auto"/>
              <w:left w:val="single" w:sz="4" w:space="0" w:color="auto"/>
              <w:bottom w:val="nil"/>
              <w:right w:val="single" w:sz="4" w:space="0" w:color="auto"/>
            </w:tcBorders>
            <w:shd w:val="clear" w:color="auto" w:fill="auto"/>
            <w:hideMark/>
          </w:tcPr>
          <w:p w14:paraId="156477C9" w14:textId="77777777" w:rsidR="0026046C" w:rsidRPr="00A1115A" w:rsidRDefault="0026046C" w:rsidP="006E1CDC">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hideMark/>
          </w:tcPr>
          <w:p w14:paraId="4A54198F" w14:textId="77777777" w:rsidR="0026046C" w:rsidRPr="00A1115A" w:rsidRDefault="0026046C" w:rsidP="006E1CD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hideMark/>
          </w:tcPr>
          <w:p w14:paraId="17655DFD" w14:textId="77777777" w:rsidR="0026046C" w:rsidRPr="00A1115A" w:rsidRDefault="0026046C" w:rsidP="006E1CDC">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
          <w:p w14:paraId="26D380FD" w14:textId="77777777" w:rsidR="0026046C" w:rsidRPr="00A1115A" w:rsidRDefault="0026046C" w:rsidP="006E1CDC">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hideMark/>
          </w:tcPr>
          <w:p w14:paraId="1B0827BB" w14:textId="77777777" w:rsidR="0026046C" w:rsidRPr="00A1115A" w:rsidRDefault="0026046C" w:rsidP="006E1CDC">
            <w:pPr>
              <w:pStyle w:val="TAC"/>
            </w:pPr>
            <w:r w:rsidRPr="00A1115A">
              <w:t>FDD</w:t>
            </w:r>
          </w:p>
        </w:tc>
      </w:tr>
      <w:tr w:rsidR="0026046C" w:rsidRPr="00A1115A" w14:paraId="4DCB1983" w14:textId="77777777" w:rsidTr="006E1CD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AB7CB84" w14:textId="77777777" w:rsidR="0026046C" w:rsidRPr="00A1115A" w:rsidRDefault="0026046C" w:rsidP="006E1C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8076284" w14:textId="77777777" w:rsidR="0026046C" w:rsidRPr="00A1115A" w:rsidRDefault="0026046C" w:rsidP="006E1C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E5B3A72" w14:textId="77777777" w:rsidR="0026046C" w:rsidRPr="00A1115A" w:rsidRDefault="0026046C" w:rsidP="006E1CDC">
            <w:pPr>
              <w:pStyle w:val="TAC"/>
            </w:pPr>
          </w:p>
        </w:tc>
        <w:tc>
          <w:tcPr>
            <w:tcW w:w="1019" w:type="pct"/>
            <w:tcBorders>
              <w:top w:val="single" w:sz="4" w:space="0" w:color="auto"/>
              <w:left w:val="single" w:sz="4" w:space="0" w:color="auto"/>
              <w:bottom w:val="single" w:sz="4" w:space="0" w:color="auto"/>
              <w:right w:val="single" w:sz="4" w:space="0" w:color="auto"/>
            </w:tcBorders>
            <w:hideMark/>
          </w:tcPr>
          <w:p w14:paraId="7CDDEEBE" w14:textId="77777777" w:rsidR="0026046C" w:rsidRPr="00A1115A" w:rsidRDefault="0026046C" w:rsidP="006E1CD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hideMark/>
          </w:tcPr>
          <w:p w14:paraId="691CEC3A" w14:textId="77777777" w:rsidR="0026046C" w:rsidRPr="00A1115A" w:rsidRDefault="0026046C" w:rsidP="006E1CDC">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hideMark/>
          </w:tcPr>
          <w:p w14:paraId="159F5AFE" w14:textId="77777777" w:rsidR="0026046C" w:rsidRPr="00A1115A" w:rsidRDefault="0026046C" w:rsidP="006E1CDC">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1D7287A9" w14:textId="77777777" w:rsidR="0026046C" w:rsidRPr="00A1115A" w:rsidRDefault="0026046C" w:rsidP="006E1CDC">
            <w:pPr>
              <w:pStyle w:val="TAC"/>
            </w:pPr>
          </w:p>
        </w:tc>
      </w:tr>
      <w:tr w:rsidR="0026046C" w:rsidRPr="00A1115A" w14:paraId="44DFF04A" w14:textId="77777777" w:rsidTr="006E1CD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39E9C7F" w14:textId="77777777" w:rsidR="0026046C" w:rsidRPr="00A1115A" w:rsidRDefault="0026046C" w:rsidP="006E1CDC">
            <w:pPr>
              <w:pStyle w:val="TAC"/>
            </w:pPr>
            <w:r w:rsidRPr="00A1115A">
              <w:t>CA_n41(2A)</w:t>
            </w:r>
          </w:p>
        </w:tc>
        <w:tc>
          <w:tcPr>
            <w:tcW w:w="613" w:type="pct"/>
            <w:tcBorders>
              <w:top w:val="single" w:sz="4" w:space="0" w:color="auto"/>
              <w:left w:val="single" w:sz="4" w:space="0" w:color="auto"/>
              <w:bottom w:val="single" w:sz="4" w:space="0" w:color="auto"/>
              <w:right w:val="single" w:sz="4" w:space="0" w:color="auto"/>
            </w:tcBorders>
            <w:hideMark/>
          </w:tcPr>
          <w:p w14:paraId="76E668CF" w14:textId="77777777" w:rsidR="0026046C" w:rsidRPr="00A1115A" w:rsidRDefault="0026046C" w:rsidP="006E1CDC">
            <w:pPr>
              <w:pStyle w:val="TAC"/>
            </w:pPr>
            <w:r w:rsidRPr="00A1115A">
              <w:t>N/A</w:t>
            </w:r>
          </w:p>
        </w:tc>
        <w:tc>
          <w:tcPr>
            <w:tcW w:w="1187" w:type="pct"/>
            <w:tcBorders>
              <w:top w:val="single" w:sz="4" w:space="0" w:color="auto"/>
              <w:left w:val="single" w:sz="4" w:space="0" w:color="auto"/>
              <w:bottom w:val="single" w:sz="4" w:space="0" w:color="auto"/>
              <w:right w:val="single" w:sz="4" w:space="0" w:color="auto"/>
            </w:tcBorders>
            <w:hideMark/>
          </w:tcPr>
          <w:p w14:paraId="004FC1A4" w14:textId="77777777" w:rsidR="0026046C" w:rsidRPr="00A1115A" w:rsidRDefault="0026046C" w:rsidP="006E1CDC">
            <w:pPr>
              <w:pStyle w:val="TAC"/>
            </w:pPr>
            <w:r w:rsidRPr="00A1115A">
              <w:t>NOTE 1</w:t>
            </w:r>
          </w:p>
        </w:tc>
        <w:tc>
          <w:tcPr>
            <w:tcW w:w="1019" w:type="pct"/>
            <w:tcBorders>
              <w:top w:val="single" w:sz="4" w:space="0" w:color="auto"/>
              <w:left w:val="single" w:sz="4" w:space="0" w:color="auto"/>
              <w:bottom w:val="single" w:sz="4" w:space="0" w:color="auto"/>
              <w:right w:val="single" w:sz="4" w:space="0" w:color="auto"/>
            </w:tcBorders>
            <w:hideMark/>
          </w:tcPr>
          <w:p w14:paraId="0EC46E8C" w14:textId="77777777" w:rsidR="0026046C" w:rsidRPr="00A1115A" w:rsidRDefault="0026046C" w:rsidP="006E1CDC">
            <w:pPr>
              <w:pStyle w:val="TAC"/>
            </w:pPr>
            <w:r w:rsidRPr="00A1115A">
              <w:t>NOTE 2</w:t>
            </w:r>
          </w:p>
        </w:tc>
        <w:tc>
          <w:tcPr>
            <w:tcW w:w="549" w:type="pct"/>
            <w:tcBorders>
              <w:top w:val="single" w:sz="4" w:space="0" w:color="auto"/>
              <w:left w:val="single" w:sz="4" w:space="0" w:color="auto"/>
              <w:bottom w:val="single" w:sz="4" w:space="0" w:color="auto"/>
              <w:right w:val="single" w:sz="4" w:space="0" w:color="auto"/>
            </w:tcBorders>
            <w:hideMark/>
          </w:tcPr>
          <w:p w14:paraId="20D1ACA8" w14:textId="77777777" w:rsidR="0026046C" w:rsidRPr="00A1115A" w:rsidRDefault="0026046C" w:rsidP="006E1CDC">
            <w:pPr>
              <w:pStyle w:val="TAC"/>
            </w:pPr>
            <w:r w:rsidRPr="00A1115A">
              <w:t>NOTE 3</w:t>
            </w:r>
          </w:p>
        </w:tc>
        <w:tc>
          <w:tcPr>
            <w:tcW w:w="453" w:type="pct"/>
            <w:tcBorders>
              <w:top w:val="single" w:sz="4" w:space="0" w:color="auto"/>
              <w:left w:val="single" w:sz="4" w:space="0" w:color="auto"/>
              <w:bottom w:val="single" w:sz="4" w:space="0" w:color="auto"/>
              <w:right w:val="single" w:sz="4" w:space="0" w:color="auto"/>
            </w:tcBorders>
            <w:hideMark/>
          </w:tcPr>
          <w:p w14:paraId="26D968EE" w14:textId="77777777" w:rsidR="0026046C" w:rsidRPr="00A1115A" w:rsidRDefault="0026046C" w:rsidP="006E1CDC">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
          <w:p w14:paraId="7D9B2B7A" w14:textId="77777777" w:rsidR="0026046C" w:rsidRPr="00A1115A" w:rsidRDefault="0026046C" w:rsidP="006E1CDC">
            <w:pPr>
              <w:pStyle w:val="TAC"/>
            </w:pPr>
            <w:r w:rsidRPr="00A1115A">
              <w:t>TDD</w:t>
            </w:r>
          </w:p>
        </w:tc>
      </w:tr>
      <w:tr w:rsidR="0026046C" w:rsidRPr="00A1115A" w14:paraId="0AE04D6B" w14:textId="77777777" w:rsidTr="006E1CD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22834195" w14:textId="77777777" w:rsidR="0026046C" w:rsidRDefault="0026046C" w:rsidP="006E1CDC">
            <w:pPr>
              <w:pStyle w:val="TAC"/>
              <w:rPr>
                <w:ins w:id="45" w:author="Vasenkari, Petri J. (Nokia - FI/Espoo)" w:date="2021-04-09T14:45:00Z"/>
              </w:rPr>
            </w:pPr>
            <w:r w:rsidRPr="00A1115A">
              <w:t>CA_n66(2A)</w:t>
            </w:r>
          </w:p>
          <w:p w14:paraId="5E122238" w14:textId="6F1D8786" w:rsidR="0026046C" w:rsidRPr="00A1115A" w:rsidRDefault="0026046C" w:rsidP="006E1CDC">
            <w:pPr>
              <w:pStyle w:val="TAC"/>
            </w:pPr>
            <w:ins w:id="46" w:author="Vasenkari, Petri J. (Nokia - FI/Espoo)" w:date="2021-04-09T14:45:00Z">
              <w:r w:rsidRPr="00A1115A">
                <w:t>CA_n66(</w:t>
              </w:r>
              <w:r>
                <w:t>3</w:t>
              </w:r>
              <w:r w:rsidRPr="00A1115A">
                <w:t>A)</w:t>
              </w:r>
            </w:ins>
          </w:p>
        </w:tc>
        <w:tc>
          <w:tcPr>
            <w:tcW w:w="613" w:type="pct"/>
            <w:tcBorders>
              <w:top w:val="single" w:sz="4" w:space="0" w:color="auto"/>
              <w:left w:val="single" w:sz="4" w:space="0" w:color="auto"/>
              <w:bottom w:val="single" w:sz="4" w:space="0" w:color="auto"/>
              <w:right w:val="single" w:sz="4" w:space="0" w:color="auto"/>
            </w:tcBorders>
            <w:hideMark/>
          </w:tcPr>
          <w:p w14:paraId="78B7A84A" w14:textId="77777777" w:rsidR="0026046C" w:rsidRPr="00A1115A" w:rsidRDefault="0026046C" w:rsidP="006E1CDC">
            <w:pPr>
              <w:pStyle w:val="TAC"/>
            </w:pPr>
            <w:r w:rsidRPr="00A1115A">
              <w:t>N/A</w:t>
            </w:r>
          </w:p>
        </w:tc>
        <w:tc>
          <w:tcPr>
            <w:tcW w:w="1187" w:type="pct"/>
            <w:tcBorders>
              <w:top w:val="single" w:sz="4" w:space="0" w:color="auto"/>
              <w:left w:val="single" w:sz="4" w:space="0" w:color="auto"/>
              <w:bottom w:val="single" w:sz="4" w:space="0" w:color="auto"/>
              <w:right w:val="single" w:sz="4" w:space="0" w:color="auto"/>
            </w:tcBorders>
            <w:hideMark/>
          </w:tcPr>
          <w:p w14:paraId="38C018F1" w14:textId="77777777" w:rsidR="0026046C" w:rsidRPr="00A1115A" w:rsidRDefault="0026046C" w:rsidP="006E1CDC">
            <w:pPr>
              <w:pStyle w:val="TAC"/>
            </w:pPr>
            <w:r w:rsidRPr="00A1115A">
              <w:t>NOTE 1</w:t>
            </w:r>
          </w:p>
        </w:tc>
        <w:tc>
          <w:tcPr>
            <w:tcW w:w="1019" w:type="pct"/>
            <w:tcBorders>
              <w:top w:val="single" w:sz="4" w:space="0" w:color="auto"/>
              <w:left w:val="single" w:sz="4" w:space="0" w:color="auto"/>
              <w:bottom w:val="single" w:sz="4" w:space="0" w:color="auto"/>
              <w:right w:val="single" w:sz="4" w:space="0" w:color="auto"/>
            </w:tcBorders>
            <w:hideMark/>
          </w:tcPr>
          <w:p w14:paraId="3C89AB58" w14:textId="77777777" w:rsidR="0026046C" w:rsidRPr="00A1115A" w:rsidRDefault="0026046C" w:rsidP="006E1CDC">
            <w:pPr>
              <w:pStyle w:val="TAC"/>
            </w:pPr>
            <w:r w:rsidRPr="00A1115A">
              <w:t>NOTE 2</w:t>
            </w:r>
          </w:p>
        </w:tc>
        <w:tc>
          <w:tcPr>
            <w:tcW w:w="549" w:type="pct"/>
            <w:tcBorders>
              <w:top w:val="single" w:sz="4" w:space="0" w:color="auto"/>
              <w:left w:val="single" w:sz="4" w:space="0" w:color="auto"/>
              <w:bottom w:val="single" w:sz="4" w:space="0" w:color="auto"/>
              <w:right w:val="single" w:sz="4" w:space="0" w:color="auto"/>
            </w:tcBorders>
            <w:hideMark/>
          </w:tcPr>
          <w:p w14:paraId="087F27FD" w14:textId="77777777" w:rsidR="0026046C" w:rsidRPr="00A1115A" w:rsidRDefault="0026046C" w:rsidP="006E1CDC">
            <w:pPr>
              <w:pStyle w:val="TAC"/>
            </w:pPr>
            <w:r w:rsidRPr="00A1115A">
              <w:t>NOTE 3, NOTE 4</w:t>
            </w:r>
          </w:p>
        </w:tc>
        <w:tc>
          <w:tcPr>
            <w:tcW w:w="453" w:type="pct"/>
            <w:tcBorders>
              <w:top w:val="single" w:sz="4" w:space="0" w:color="auto"/>
              <w:left w:val="single" w:sz="4" w:space="0" w:color="auto"/>
              <w:bottom w:val="single" w:sz="4" w:space="0" w:color="auto"/>
              <w:right w:val="single" w:sz="4" w:space="0" w:color="auto"/>
            </w:tcBorders>
            <w:hideMark/>
          </w:tcPr>
          <w:p w14:paraId="112DC04C" w14:textId="77777777" w:rsidR="0026046C" w:rsidRPr="00A1115A" w:rsidRDefault="0026046C" w:rsidP="006E1CDC">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
          <w:p w14:paraId="2336DD9B" w14:textId="77777777" w:rsidR="0026046C" w:rsidRPr="00A1115A" w:rsidRDefault="0026046C" w:rsidP="006E1CDC">
            <w:pPr>
              <w:pStyle w:val="TAC"/>
            </w:pPr>
            <w:r w:rsidRPr="00A1115A">
              <w:t>FDD</w:t>
            </w:r>
          </w:p>
        </w:tc>
      </w:tr>
      <w:tr w:rsidR="0026046C" w:rsidRPr="00A1115A" w14:paraId="13BEE7C8" w14:textId="77777777" w:rsidTr="006E1CDC">
        <w:trPr>
          <w:trHeight w:val="187"/>
          <w:jc w:val="center"/>
        </w:trPr>
        <w:tc>
          <w:tcPr>
            <w:tcW w:w="709" w:type="pct"/>
            <w:tcBorders>
              <w:top w:val="single" w:sz="4" w:space="0" w:color="auto"/>
              <w:left w:val="single" w:sz="4" w:space="0" w:color="auto"/>
              <w:bottom w:val="nil"/>
              <w:right w:val="single" w:sz="4" w:space="0" w:color="auto"/>
            </w:tcBorders>
          </w:tcPr>
          <w:p w14:paraId="5A06A7A2" w14:textId="77777777" w:rsidR="0026046C" w:rsidRPr="00A1115A" w:rsidRDefault="0026046C" w:rsidP="006E1CDC">
            <w:pPr>
              <w:pStyle w:val="TAC"/>
            </w:pPr>
            <w:r w:rsidRPr="00A1115A">
              <w:t>CA_n71(2A)</w:t>
            </w:r>
          </w:p>
        </w:tc>
        <w:tc>
          <w:tcPr>
            <w:tcW w:w="613" w:type="pct"/>
            <w:tcBorders>
              <w:top w:val="single" w:sz="4" w:space="0" w:color="auto"/>
              <w:left w:val="single" w:sz="4" w:space="0" w:color="auto"/>
              <w:bottom w:val="nil"/>
              <w:right w:val="single" w:sz="4" w:space="0" w:color="auto"/>
            </w:tcBorders>
          </w:tcPr>
          <w:p w14:paraId="4C59E0AC" w14:textId="77777777" w:rsidR="0026046C" w:rsidRPr="00A1115A" w:rsidRDefault="0026046C" w:rsidP="006E1CDC">
            <w:pPr>
              <w:pStyle w:val="TAC"/>
            </w:pPr>
            <w:r w:rsidRPr="00A1115A">
              <w:t>15</w:t>
            </w:r>
          </w:p>
        </w:tc>
        <w:tc>
          <w:tcPr>
            <w:tcW w:w="1187" w:type="pct"/>
            <w:tcBorders>
              <w:top w:val="single" w:sz="4" w:space="0" w:color="auto"/>
              <w:left w:val="single" w:sz="4" w:space="0" w:color="auto"/>
              <w:bottom w:val="nil"/>
              <w:right w:val="single" w:sz="4" w:space="0" w:color="auto"/>
            </w:tcBorders>
          </w:tcPr>
          <w:p w14:paraId="2F0CF2C3" w14:textId="77777777" w:rsidR="0026046C" w:rsidRPr="00A1115A" w:rsidRDefault="0026046C" w:rsidP="006E1CDC">
            <w:pPr>
              <w:pStyle w:val="TAC"/>
            </w:pPr>
            <w:r w:rsidRPr="00A1115A">
              <w:t>25RB+25RB</w:t>
            </w:r>
          </w:p>
        </w:tc>
        <w:tc>
          <w:tcPr>
            <w:tcW w:w="1019" w:type="pct"/>
            <w:tcBorders>
              <w:top w:val="single" w:sz="4" w:space="0" w:color="auto"/>
              <w:left w:val="single" w:sz="4" w:space="0" w:color="auto"/>
              <w:bottom w:val="single" w:sz="4" w:space="0" w:color="auto"/>
              <w:right w:val="single" w:sz="4" w:space="0" w:color="auto"/>
            </w:tcBorders>
          </w:tcPr>
          <w:p w14:paraId="1EC9F93C"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25.0</w:t>
            </w:r>
          </w:p>
        </w:tc>
        <w:tc>
          <w:tcPr>
            <w:tcW w:w="549" w:type="pct"/>
            <w:tcBorders>
              <w:top w:val="single" w:sz="4" w:space="0" w:color="auto"/>
              <w:left w:val="single" w:sz="4" w:space="0" w:color="auto"/>
              <w:bottom w:val="single" w:sz="4" w:space="0" w:color="auto"/>
              <w:right w:val="single" w:sz="4" w:space="0" w:color="auto"/>
            </w:tcBorders>
          </w:tcPr>
          <w:p w14:paraId="456B36D5" w14:textId="77777777" w:rsidR="0026046C" w:rsidRPr="00A1115A" w:rsidRDefault="0026046C" w:rsidP="006E1CDC">
            <w:pPr>
              <w:pStyle w:val="TAC"/>
            </w:pPr>
            <w:r w:rsidRPr="00A1115A">
              <w:t>5</w:t>
            </w:r>
          </w:p>
        </w:tc>
        <w:tc>
          <w:tcPr>
            <w:tcW w:w="453" w:type="pct"/>
            <w:tcBorders>
              <w:top w:val="single" w:sz="4" w:space="0" w:color="auto"/>
              <w:left w:val="single" w:sz="4" w:space="0" w:color="auto"/>
              <w:bottom w:val="single" w:sz="4" w:space="0" w:color="auto"/>
              <w:right w:val="single" w:sz="4" w:space="0" w:color="auto"/>
            </w:tcBorders>
          </w:tcPr>
          <w:p w14:paraId="3D236085" w14:textId="77777777" w:rsidR="0026046C" w:rsidRPr="00A1115A" w:rsidRDefault="0026046C" w:rsidP="006E1CDC">
            <w:pPr>
              <w:pStyle w:val="TAC"/>
            </w:pPr>
            <w:r w:rsidRPr="00A1115A">
              <w:t>4.0</w:t>
            </w:r>
          </w:p>
        </w:tc>
        <w:tc>
          <w:tcPr>
            <w:tcW w:w="470" w:type="pct"/>
            <w:tcBorders>
              <w:top w:val="single" w:sz="4" w:space="0" w:color="auto"/>
              <w:left w:val="single" w:sz="4" w:space="0" w:color="auto"/>
              <w:bottom w:val="nil"/>
              <w:right w:val="single" w:sz="4" w:space="0" w:color="auto"/>
            </w:tcBorders>
          </w:tcPr>
          <w:p w14:paraId="113AB1AD" w14:textId="77777777" w:rsidR="0026046C" w:rsidRPr="00A1115A" w:rsidRDefault="0026046C" w:rsidP="006E1CDC">
            <w:pPr>
              <w:pStyle w:val="TAC"/>
            </w:pPr>
            <w:r w:rsidRPr="00A1115A">
              <w:t>FDD</w:t>
            </w:r>
          </w:p>
        </w:tc>
      </w:tr>
      <w:tr w:rsidR="0026046C" w:rsidRPr="00A1115A" w14:paraId="78A8F0C9" w14:textId="77777777" w:rsidTr="006E1CDC">
        <w:trPr>
          <w:trHeight w:val="187"/>
          <w:jc w:val="center"/>
        </w:trPr>
        <w:tc>
          <w:tcPr>
            <w:tcW w:w="709" w:type="pct"/>
            <w:tcBorders>
              <w:top w:val="nil"/>
              <w:left w:val="single" w:sz="4" w:space="0" w:color="auto"/>
              <w:bottom w:val="nil"/>
              <w:right w:val="single" w:sz="4" w:space="0" w:color="auto"/>
            </w:tcBorders>
          </w:tcPr>
          <w:p w14:paraId="1DCEA466" w14:textId="77777777" w:rsidR="0026046C" w:rsidRPr="00A1115A" w:rsidRDefault="0026046C" w:rsidP="006E1CDC">
            <w:pPr>
              <w:pStyle w:val="TAC"/>
            </w:pPr>
          </w:p>
        </w:tc>
        <w:tc>
          <w:tcPr>
            <w:tcW w:w="613" w:type="pct"/>
            <w:tcBorders>
              <w:top w:val="nil"/>
              <w:left w:val="single" w:sz="4" w:space="0" w:color="auto"/>
              <w:bottom w:val="nil"/>
              <w:right w:val="single" w:sz="4" w:space="0" w:color="auto"/>
            </w:tcBorders>
          </w:tcPr>
          <w:p w14:paraId="1B858E23" w14:textId="77777777" w:rsidR="0026046C" w:rsidRPr="00A1115A" w:rsidRDefault="0026046C" w:rsidP="006E1CDC">
            <w:pPr>
              <w:pStyle w:val="TAC"/>
            </w:pPr>
          </w:p>
        </w:tc>
        <w:tc>
          <w:tcPr>
            <w:tcW w:w="1187" w:type="pct"/>
            <w:tcBorders>
              <w:top w:val="nil"/>
              <w:left w:val="single" w:sz="4" w:space="0" w:color="auto"/>
              <w:bottom w:val="single" w:sz="4" w:space="0" w:color="auto"/>
              <w:right w:val="single" w:sz="4" w:space="0" w:color="auto"/>
            </w:tcBorders>
          </w:tcPr>
          <w:p w14:paraId="6DAA8737" w14:textId="77777777" w:rsidR="0026046C" w:rsidRPr="00A1115A" w:rsidRDefault="0026046C" w:rsidP="006E1CDC">
            <w:pPr>
              <w:pStyle w:val="TAC"/>
            </w:pPr>
          </w:p>
        </w:tc>
        <w:tc>
          <w:tcPr>
            <w:tcW w:w="1019" w:type="pct"/>
            <w:tcBorders>
              <w:top w:val="single" w:sz="4" w:space="0" w:color="auto"/>
              <w:left w:val="single" w:sz="4" w:space="0" w:color="auto"/>
              <w:bottom w:val="single" w:sz="4" w:space="0" w:color="auto"/>
              <w:right w:val="single" w:sz="4" w:space="0" w:color="auto"/>
            </w:tcBorders>
          </w:tcPr>
          <w:p w14:paraId="42123327"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4F4147D8" w14:textId="77777777" w:rsidR="0026046C" w:rsidRPr="00A1115A" w:rsidRDefault="0026046C" w:rsidP="006E1CDC">
            <w:pPr>
              <w:pStyle w:val="TAC"/>
            </w:pPr>
            <w:r w:rsidRPr="00A1115A">
              <w:t>20</w:t>
            </w:r>
          </w:p>
        </w:tc>
        <w:tc>
          <w:tcPr>
            <w:tcW w:w="453" w:type="pct"/>
            <w:tcBorders>
              <w:top w:val="single" w:sz="4" w:space="0" w:color="auto"/>
              <w:left w:val="single" w:sz="4" w:space="0" w:color="auto"/>
              <w:bottom w:val="single" w:sz="4" w:space="0" w:color="auto"/>
              <w:right w:val="single" w:sz="4" w:space="0" w:color="auto"/>
            </w:tcBorders>
          </w:tcPr>
          <w:p w14:paraId="166DF9CB" w14:textId="77777777" w:rsidR="0026046C" w:rsidRPr="00A1115A" w:rsidRDefault="0026046C" w:rsidP="006E1CDC">
            <w:pPr>
              <w:pStyle w:val="TAC"/>
            </w:pPr>
            <w:r w:rsidRPr="00A1115A">
              <w:t>0.0</w:t>
            </w:r>
          </w:p>
        </w:tc>
        <w:tc>
          <w:tcPr>
            <w:tcW w:w="470" w:type="pct"/>
            <w:tcBorders>
              <w:top w:val="nil"/>
              <w:left w:val="single" w:sz="4" w:space="0" w:color="auto"/>
              <w:bottom w:val="nil"/>
              <w:right w:val="single" w:sz="4" w:space="0" w:color="auto"/>
            </w:tcBorders>
          </w:tcPr>
          <w:p w14:paraId="1414AFCC" w14:textId="77777777" w:rsidR="0026046C" w:rsidRPr="00A1115A" w:rsidRDefault="0026046C" w:rsidP="006E1CDC">
            <w:pPr>
              <w:pStyle w:val="TAC"/>
            </w:pPr>
          </w:p>
        </w:tc>
      </w:tr>
      <w:tr w:rsidR="0026046C" w:rsidRPr="00A1115A" w14:paraId="756A3B9C" w14:textId="77777777" w:rsidTr="006E1CDC">
        <w:trPr>
          <w:trHeight w:val="187"/>
          <w:jc w:val="center"/>
        </w:trPr>
        <w:tc>
          <w:tcPr>
            <w:tcW w:w="709" w:type="pct"/>
            <w:tcBorders>
              <w:top w:val="nil"/>
              <w:left w:val="single" w:sz="4" w:space="0" w:color="auto"/>
              <w:bottom w:val="nil"/>
              <w:right w:val="single" w:sz="4" w:space="0" w:color="auto"/>
            </w:tcBorders>
          </w:tcPr>
          <w:p w14:paraId="042A3A65" w14:textId="77777777" w:rsidR="0026046C" w:rsidRPr="00A1115A" w:rsidRDefault="0026046C" w:rsidP="006E1CDC">
            <w:pPr>
              <w:pStyle w:val="TAC"/>
            </w:pPr>
          </w:p>
        </w:tc>
        <w:tc>
          <w:tcPr>
            <w:tcW w:w="613" w:type="pct"/>
            <w:tcBorders>
              <w:top w:val="nil"/>
              <w:left w:val="single" w:sz="4" w:space="0" w:color="auto"/>
              <w:bottom w:val="nil"/>
              <w:right w:val="single" w:sz="4" w:space="0" w:color="auto"/>
            </w:tcBorders>
          </w:tcPr>
          <w:p w14:paraId="630EF368" w14:textId="77777777" w:rsidR="0026046C" w:rsidRPr="00A1115A" w:rsidRDefault="0026046C" w:rsidP="006E1CDC">
            <w:pPr>
              <w:pStyle w:val="TAC"/>
            </w:pPr>
          </w:p>
        </w:tc>
        <w:tc>
          <w:tcPr>
            <w:tcW w:w="1187" w:type="pct"/>
            <w:tcBorders>
              <w:top w:val="single" w:sz="4" w:space="0" w:color="auto"/>
              <w:left w:val="single" w:sz="4" w:space="0" w:color="auto"/>
              <w:bottom w:val="nil"/>
              <w:right w:val="single" w:sz="4" w:space="0" w:color="auto"/>
            </w:tcBorders>
          </w:tcPr>
          <w:p w14:paraId="4F9CB7E5" w14:textId="77777777" w:rsidR="0026046C" w:rsidRPr="00A1115A" w:rsidRDefault="0026046C" w:rsidP="006E1CDC">
            <w:pPr>
              <w:pStyle w:val="TAC"/>
            </w:pPr>
            <w:r w:rsidRPr="00A1115A">
              <w:t>50RB+25RB</w:t>
            </w:r>
          </w:p>
        </w:tc>
        <w:tc>
          <w:tcPr>
            <w:tcW w:w="1019" w:type="pct"/>
            <w:tcBorders>
              <w:top w:val="single" w:sz="4" w:space="0" w:color="auto"/>
              <w:left w:val="single" w:sz="4" w:space="0" w:color="auto"/>
              <w:bottom w:val="single" w:sz="4" w:space="0" w:color="auto"/>
              <w:right w:val="single" w:sz="4" w:space="0" w:color="auto"/>
            </w:tcBorders>
          </w:tcPr>
          <w:p w14:paraId="4A47A13C"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20.0</w:t>
            </w:r>
          </w:p>
        </w:tc>
        <w:tc>
          <w:tcPr>
            <w:tcW w:w="549" w:type="pct"/>
            <w:tcBorders>
              <w:top w:val="single" w:sz="4" w:space="0" w:color="auto"/>
              <w:left w:val="single" w:sz="4" w:space="0" w:color="auto"/>
              <w:bottom w:val="single" w:sz="4" w:space="0" w:color="auto"/>
              <w:right w:val="single" w:sz="4" w:space="0" w:color="auto"/>
            </w:tcBorders>
          </w:tcPr>
          <w:p w14:paraId="39015ADB" w14:textId="77777777" w:rsidR="0026046C" w:rsidRPr="00A1115A" w:rsidRDefault="0026046C" w:rsidP="006E1CDC">
            <w:pPr>
              <w:pStyle w:val="TAC"/>
            </w:pPr>
            <w:r w:rsidRPr="00A1115A">
              <w:t>5</w:t>
            </w:r>
            <w:r w:rsidRPr="00A1115A">
              <w:rPr>
                <w:vertAlign w:val="superscript"/>
              </w:rPr>
              <w:t>8</w:t>
            </w:r>
          </w:p>
        </w:tc>
        <w:tc>
          <w:tcPr>
            <w:tcW w:w="453" w:type="pct"/>
            <w:tcBorders>
              <w:top w:val="single" w:sz="4" w:space="0" w:color="auto"/>
              <w:left w:val="single" w:sz="4" w:space="0" w:color="auto"/>
              <w:bottom w:val="single" w:sz="4" w:space="0" w:color="auto"/>
              <w:right w:val="single" w:sz="4" w:space="0" w:color="auto"/>
            </w:tcBorders>
          </w:tcPr>
          <w:p w14:paraId="04075828" w14:textId="77777777" w:rsidR="0026046C" w:rsidRPr="00A1115A" w:rsidRDefault="0026046C" w:rsidP="006E1CDC">
            <w:pPr>
              <w:pStyle w:val="TAC"/>
            </w:pPr>
            <w:r w:rsidRPr="00A1115A">
              <w:t>4.6</w:t>
            </w:r>
          </w:p>
        </w:tc>
        <w:tc>
          <w:tcPr>
            <w:tcW w:w="470" w:type="pct"/>
            <w:tcBorders>
              <w:top w:val="nil"/>
              <w:left w:val="single" w:sz="4" w:space="0" w:color="auto"/>
              <w:bottom w:val="nil"/>
              <w:right w:val="single" w:sz="4" w:space="0" w:color="auto"/>
            </w:tcBorders>
          </w:tcPr>
          <w:p w14:paraId="28CDACC8" w14:textId="77777777" w:rsidR="0026046C" w:rsidRPr="00A1115A" w:rsidRDefault="0026046C" w:rsidP="006E1CDC">
            <w:pPr>
              <w:pStyle w:val="TAC"/>
            </w:pPr>
          </w:p>
        </w:tc>
      </w:tr>
      <w:tr w:rsidR="0026046C" w:rsidRPr="00A1115A" w14:paraId="5845FC7B" w14:textId="77777777" w:rsidTr="006E1CDC">
        <w:trPr>
          <w:trHeight w:val="187"/>
          <w:jc w:val="center"/>
        </w:trPr>
        <w:tc>
          <w:tcPr>
            <w:tcW w:w="709" w:type="pct"/>
            <w:tcBorders>
              <w:top w:val="nil"/>
              <w:left w:val="single" w:sz="4" w:space="0" w:color="auto"/>
              <w:bottom w:val="nil"/>
              <w:right w:val="single" w:sz="4" w:space="0" w:color="auto"/>
            </w:tcBorders>
          </w:tcPr>
          <w:p w14:paraId="077DD067" w14:textId="77777777" w:rsidR="0026046C" w:rsidRPr="00A1115A" w:rsidRDefault="0026046C" w:rsidP="006E1CDC">
            <w:pPr>
              <w:pStyle w:val="TAC"/>
            </w:pPr>
          </w:p>
        </w:tc>
        <w:tc>
          <w:tcPr>
            <w:tcW w:w="613" w:type="pct"/>
            <w:tcBorders>
              <w:top w:val="nil"/>
              <w:left w:val="single" w:sz="4" w:space="0" w:color="auto"/>
              <w:bottom w:val="nil"/>
              <w:right w:val="single" w:sz="4" w:space="0" w:color="auto"/>
            </w:tcBorders>
          </w:tcPr>
          <w:p w14:paraId="00B0B54C" w14:textId="77777777" w:rsidR="0026046C" w:rsidRPr="00A1115A" w:rsidRDefault="0026046C" w:rsidP="006E1CDC">
            <w:pPr>
              <w:pStyle w:val="TAC"/>
            </w:pPr>
          </w:p>
        </w:tc>
        <w:tc>
          <w:tcPr>
            <w:tcW w:w="1187" w:type="pct"/>
            <w:tcBorders>
              <w:top w:val="nil"/>
              <w:left w:val="single" w:sz="4" w:space="0" w:color="auto"/>
              <w:bottom w:val="single" w:sz="4" w:space="0" w:color="auto"/>
              <w:right w:val="single" w:sz="4" w:space="0" w:color="auto"/>
            </w:tcBorders>
          </w:tcPr>
          <w:p w14:paraId="1627C8BA" w14:textId="77777777" w:rsidR="0026046C" w:rsidRPr="00A1115A" w:rsidRDefault="0026046C" w:rsidP="006E1CDC">
            <w:pPr>
              <w:pStyle w:val="TAC"/>
            </w:pPr>
          </w:p>
        </w:tc>
        <w:tc>
          <w:tcPr>
            <w:tcW w:w="1019" w:type="pct"/>
            <w:tcBorders>
              <w:top w:val="single" w:sz="4" w:space="0" w:color="auto"/>
              <w:left w:val="single" w:sz="4" w:space="0" w:color="auto"/>
              <w:bottom w:val="single" w:sz="4" w:space="0" w:color="auto"/>
              <w:right w:val="single" w:sz="4" w:space="0" w:color="auto"/>
            </w:tcBorders>
          </w:tcPr>
          <w:p w14:paraId="0F4C502E"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7DACB40F" w14:textId="77777777" w:rsidR="0026046C" w:rsidRPr="00A1115A" w:rsidRDefault="0026046C" w:rsidP="006E1CDC">
            <w:pPr>
              <w:pStyle w:val="TAC"/>
            </w:pPr>
            <w:r w:rsidRPr="00A1115A">
              <w:t>20</w:t>
            </w:r>
            <w:r w:rsidRPr="00A1115A">
              <w:rPr>
                <w:vertAlign w:val="superscript"/>
              </w:rPr>
              <w:t>8</w:t>
            </w:r>
          </w:p>
        </w:tc>
        <w:tc>
          <w:tcPr>
            <w:tcW w:w="453" w:type="pct"/>
            <w:tcBorders>
              <w:top w:val="single" w:sz="4" w:space="0" w:color="auto"/>
              <w:left w:val="single" w:sz="4" w:space="0" w:color="auto"/>
              <w:bottom w:val="single" w:sz="4" w:space="0" w:color="auto"/>
              <w:right w:val="single" w:sz="4" w:space="0" w:color="auto"/>
            </w:tcBorders>
          </w:tcPr>
          <w:p w14:paraId="6584A69C" w14:textId="77777777" w:rsidR="0026046C" w:rsidRPr="00A1115A" w:rsidRDefault="0026046C" w:rsidP="006E1CDC">
            <w:pPr>
              <w:pStyle w:val="TAC"/>
            </w:pPr>
            <w:r w:rsidRPr="00A1115A">
              <w:rPr>
                <w:color w:val="00B0F0"/>
              </w:rPr>
              <w:t>2.3</w:t>
            </w:r>
          </w:p>
        </w:tc>
        <w:tc>
          <w:tcPr>
            <w:tcW w:w="470" w:type="pct"/>
            <w:tcBorders>
              <w:top w:val="nil"/>
              <w:left w:val="single" w:sz="4" w:space="0" w:color="auto"/>
              <w:bottom w:val="nil"/>
              <w:right w:val="single" w:sz="4" w:space="0" w:color="auto"/>
            </w:tcBorders>
          </w:tcPr>
          <w:p w14:paraId="2CF89A58" w14:textId="77777777" w:rsidR="0026046C" w:rsidRPr="00A1115A" w:rsidRDefault="0026046C" w:rsidP="006E1CDC">
            <w:pPr>
              <w:pStyle w:val="TAC"/>
            </w:pPr>
          </w:p>
        </w:tc>
      </w:tr>
      <w:tr w:rsidR="0026046C" w:rsidRPr="00A1115A" w14:paraId="75BFDDC9" w14:textId="77777777" w:rsidTr="006E1CDC">
        <w:trPr>
          <w:trHeight w:val="187"/>
          <w:jc w:val="center"/>
        </w:trPr>
        <w:tc>
          <w:tcPr>
            <w:tcW w:w="709" w:type="pct"/>
            <w:tcBorders>
              <w:top w:val="nil"/>
              <w:left w:val="single" w:sz="4" w:space="0" w:color="auto"/>
              <w:bottom w:val="nil"/>
              <w:right w:val="single" w:sz="4" w:space="0" w:color="auto"/>
            </w:tcBorders>
          </w:tcPr>
          <w:p w14:paraId="0FF3E4B6" w14:textId="77777777" w:rsidR="0026046C" w:rsidRPr="00A1115A" w:rsidRDefault="0026046C" w:rsidP="006E1CDC">
            <w:pPr>
              <w:pStyle w:val="TAC"/>
            </w:pPr>
          </w:p>
        </w:tc>
        <w:tc>
          <w:tcPr>
            <w:tcW w:w="613" w:type="pct"/>
            <w:tcBorders>
              <w:top w:val="nil"/>
              <w:left w:val="single" w:sz="4" w:space="0" w:color="auto"/>
              <w:bottom w:val="nil"/>
              <w:right w:val="single" w:sz="4" w:space="0" w:color="auto"/>
            </w:tcBorders>
          </w:tcPr>
          <w:p w14:paraId="1A99CE6B" w14:textId="77777777" w:rsidR="0026046C" w:rsidRPr="00A1115A" w:rsidRDefault="0026046C" w:rsidP="006E1CDC">
            <w:pPr>
              <w:pStyle w:val="TAC"/>
            </w:pPr>
          </w:p>
        </w:tc>
        <w:tc>
          <w:tcPr>
            <w:tcW w:w="1187" w:type="pct"/>
            <w:tcBorders>
              <w:top w:val="single" w:sz="4" w:space="0" w:color="auto"/>
              <w:left w:val="single" w:sz="4" w:space="0" w:color="auto"/>
              <w:bottom w:val="nil"/>
              <w:right w:val="single" w:sz="4" w:space="0" w:color="auto"/>
            </w:tcBorders>
          </w:tcPr>
          <w:p w14:paraId="1990B078" w14:textId="77777777" w:rsidR="0026046C" w:rsidRPr="00A1115A" w:rsidRDefault="0026046C" w:rsidP="006E1CDC">
            <w:pPr>
              <w:pStyle w:val="TAC"/>
            </w:pPr>
            <w:r w:rsidRPr="00A1115A">
              <w:t>75RB+50RB</w:t>
            </w:r>
          </w:p>
        </w:tc>
        <w:tc>
          <w:tcPr>
            <w:tcW w:w="1019" w:type="pct"/>
            <w:tcBorders>
              <w:top w:val="single" w:sz="4" w:space="0" w:color="auto"/>
              <w:left w:val="single" w:sz="4" w:space="0" w:color="auto"/>
              <w:bottom w:val="single" w:sz="4" w:space="0" w:color="auto"/>
              <w:right w:val="single" w:sz="4" w:space="0" w:color="auto"/>
            </w:tcBorders>
          </w:tcPr>
          <w:p w14:paraId="5ECEBE03"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10.0</w:t>
            </w:r>
          </w:p>
        </w:tc>
        <w:tc>
          <w:tcPr>
            <w:tcW w:w="549" w:type="pct"/>
            <w:tcBorders>
              <w:top w:val="single" w:sz="4" w:space="0" w:color="auto"/>
              <w:left w:val="single" w:sz="4" w:space="0" w:color="auto"/>
              <w:bottom w:val="single" w:sz="4" w:space="0" w:color="auto"/>
              <w:right w:val="single" w:sz="4" w:space="0" w:color="auto"/>
            </w:tcBorders>
          </w:tcPr>
          <w:p w14:paraId="3C5C71CD" w14:textId="77777777" w:rsidR="0026046C" w:rsidRPr="00A1115A" w:rsidRDefault="0026046C" w:rsidP="006E1CDC">
            <w:pPr>
              <w:pStyle w:val="TAC"/>
            </w:pPr>
            <w:r w:rsidRPr="00A1115A">
              <w:t>5</w:t>
            </w:r>
            <w:r w:rsidRPr="00A1115A">
              <w:rPr>
                <w:vertAlign w:val="superscript"/>
              </w:rPr>
              <w:t>9</w:t>
            </w:r>
          </w:p>
        </w:tc>
        <w:tc>
          <w:tcPr>
            <w:tcW w:w="453" w:type="pct"/>
            <w:tcBorders>
              <w:top w:val="single" w:sz="4" w:space="0" w:color="auto"/>
              <w:left w:val="single" w:sz="4" w:space="0" w:color="auto"/>
              <w:bottom w:val="single" w:sz="4" w:space="0" w:color="auto"/>
              <w:right w:val="single" w:sz="4" w:space="0" w:color="auto"/>
            </w:tcBorders>
          </w:tcPr>
          <w:p w14:paraId="418690DA" w14:textId="77777777" w:rsidR="0026046C" w:rsidRPr="00A1115A" w:rsidRDefault="0026046C" w:rsidP="006E1CDC">
            <w:pPr>
              <w:pStyle w:val="TAC"/>
            </w:pPr>
            <w:r w:rsidRPr="00A1115A">
              <w:rPr>
                <w:color w:val="00B0F0"/>
              </w:rPr>
              <w:t>22.2</w:t>
            </w:r>
          </w:p>
        </w:tc>
        <w:tc>
          <w:tcPr>
            <w:tcW w:w="470" w:type="pct"/>
            <w:tcBorders>
              <w:top w:val="nil"/>
              <w:left w:val="single" w:sz="4" w:space="0" w:color="auto"/>
              <w:bottom w:val="nil"/>
              <w:right w:val="single" w:sz="4" w:space="0" w:color="auto"/>
            </w:tcBorders>
          </w:tcPr>
          <w:p w14:paraId="626FCAB1" w14:textId="77777777" w:rsidR="0026046C" w:rsidRPr="00A1115A" w:rsidRDefault="0026046C" w:rsidP="006E1CDC">
            <w:pPr>
              <w:pStyle w:val="TAC"/>
            </w:pPr>
          </w:p>
        </w:tc>
      </w:tr>
      <w:tr w:rsidR="0026046C" w:rsidRPr="00A1115A" w14:paraId="3AF238C5" w14:textId="77777777" w:rsidTr="006E1CDC">
        <w:trPr>
          <w:trHeight w:val="187"/>
          <w:jc w:val="center"/>
        </w:trPr>
        <w:tc>
          <w:tcPr>
            <w:tcW w:w="709" w:type="pct"/>
            <w:tcBorders>
              <w:top w:val="nil"/>
              <w:left w:val="single" w:sz="4" w:space="0" w:color="auto"/>
              <w:bottom w:val="single" w:sz="4" w:space="0" w:color="auto"/>
              <w:right w:val="single" w:sz="4" w:space="0" w:color="auto"/>
            </w:tcBorders>
          </w:tcPr>
          <w:p w14:paraId="5CAC6107" w14:textId="77777777" w:rsidR="0026046C" w:rsidRPr="00A1115A" w:rsidRDefault="0026046C" w:rsidP="006E1CDC">
            <w:pPr>
              <w:pStyle w:val="TAC"/>
            </w:pPr>
          </w:p>
        </w:tc>
        <w:tc>
          <w:tcPr>
            <w:tcW w:w="613" w:type="pct"/>
            <w:tcBorders>
              <w:top w:val="nil"/>
              <w:left w:val="single" w:sz="4" w:space="0" w:color="auto"/>
              <w:bottom w:val="single" w:sz="4" w:space="0" w:color="auto"/>
              <w:right w:val="single" w:sz="4" w:space="0" w:color="auto"/>
            </w:tcBorders>
          </w:tcPr>
          <w:p w14:paraId="5C1330DE" w14:textId="77777777" w:rsidR="0026046C" w:rsidRPr="00A1115A" w:rsidRDefault="0026046C" w:rsidP="006E1CDC">
            <w:pPr>
              <w:pStyle w:val="TAC"/>
            </w:pPr>
          </w:p>
        </w:tc>
        <w:tc>
          <w:tcPr>
            <w:tcW w:w="1187" w:type="pct"/>
            <w:tcBorders>
              <w:top w:val="nil"/>
              <w:left w:val="single" w:sz="4" w:space="0" w:color="auto"/>
              <w:bottom w:val="single" w:sz="4" w:space="0" w:color="auto"/>
              <w:right w:val="single" w:sz="4" w:space="0" w:color="auto"/>
            </w:tcBorders>
          </w:tcPr>
          <w:p w14:paraId="6746A0FE" w14:textId="77777777" w:rsidR="0026046C" w:rsidRPr="00A1115A" w:rsidRDefault="0026046C" w:rsidP="006E1CDC">
            <w:pPr>
              <w:pStyle w:val="TAC"/>
            </w:pPr>
          </w:p>
        </w:tc>
        <w:tc>
          <w:tcPr>
            <w:tcW w:w="1019" w:type="pct"/>
            <w:tcBorders>
              <w:top w:val="single" w:sz="4" w:space="0" w:color="auto"/>
              <w:left w:val="single" w:sz="4" w:space="0" w:color="auto"/>
              <w:bottom w:val="single" w:sz="4" w:space="0" w:color="auto"/>
              <w:right w:val="single" w:sz="4" w:space="0" w:color="auto"/>
            </w:tcBorders>
          </w:tcPr>
          <w:p w14:paraId="1B9B2324" w14:textId="77777777" w:rsidR="0026046C" w:rsidRPr="00A1115A" w:rsidRDefault="0026046C" w:rsidP="006E1CDC">
            <w:pPr>
              <w:pStyle w:val="TAC"/>
            </w:pPr>
            <w:proofErr w:type="spellStart"/>
            <w:r w:rsidRPr="00A1115A">
              <w:t>W</w:t>
            </w:r>
            <w:r w:rsidRPr="00A1115A">
              <w:rPr>
                <w:vertAlign w:val="subscript"/>
              </w:rPr>
              <w:t>gap</w:t>
            </w:r>
            <w:proofErr w:type="spellEnd"/>
            <w:r w:rsidRPr="00A1115A">
              <w:t> = 5.0</w:t>
            </w:r>
          </w:p>
        </w:tc>
        <w:tc>
          <w:tcPr>
            <w:tcW w:w="549" w:type="pct"/>
            <w:tcBorders>
              <w:top w:val="single" w:sz="4" w:space="0" w:color="auto"/>
              <w:left w:val="single" w:sz="4" w:space="0" w:color="auto"/>
              <w:bottom w:val="single" w:sz="4" w:space="0" w:color="auto"/>
              <w:right w:val="single" w:sz="4" w:space="0" w:color="auto"/>
            </w:tcBorders>
          </w:tcPr>
          <w:p w14:paraId="299FE104" w14:textId="77777777" w:rsidR="0026046C" w:rsidRPr="00A1115A" w:rsidRDefault="0026046C" w:rsidP="006E1CDC">
            <w:pPr>
              <w:pStyle w:val="TAC"/>
            </w:pPr>
            <w:r w:rsidRPr="00A1115A">
              <w:t>20</w:t>
            </w:r>
            <w:r w:rsidRPr="00A1115A">
              <w:rPr>
                <w:vertAlign w:val="superscript"/>
              </w:rPr>
              <w:t>10</w:t>
            </w:r>
          </w:p>
        </w:tc>
        <w:tc>
          <w:tcPr>
            <w:tcW w:w="453" w:type="pct"/>
            <w:tcBorders>
              <w:top w:val="single" w:sz="4" w:space="0" w:color="auto"/>
              <w:left w:val="single" w:sz="4" w:space="0" w:color="auto"/>
              <w:bottom w:val="single" w:sz="4" w:space="0" w:color="auto"/>
              <w:right w:val="single" w:sz="4" w:space="0" w:color="auto"/>
            </w:tcBorders>
          </w:tcPr>
          <w:p w14:paraId="75880E1F" w14:textId="77777777" w:rsidR="0026046C" w:rsidRPr="00A1115A" w:rsidRDefault="0026046C" w:rsidP="006E1CDC">
            <w:pPr>
              <w:pStyle w:val="TAC"/>
            </w:pPr>
            <w:r w:rsidRPr="00A1115A">
              <w:rPr>
                <w:color w:val="00B0F0"/>
              </w:rPr>
              <w:t>5.2</w:t>
            </w:r>
          </w:p>
        </w:tc>
        <w:tc>
          <w:tcPr>
            <w:tcW w:w="470" w:type="pct"/>
            <w:tcBorders>
              <w:top w:val="nil"/>
              <w:left w:val="single" w:sz="4" w:space="0" w:color="auto"/>
              <w:bottom w:val="single" w:sz="4" w:space="0" w:color="auto"/>
              <w:right w:val="single" w:sz="4" w:space="0" w:color="auto"/>
            </w:tcBorders>
          </w:tcPr>
          <w:p w14:paraId="7F92B9E3" w14:textId="77777777" w:rsidR="0026046C" w:rsidRPr="00A1115A" w:rsidRDefault="0026046C" w:rsidP="006E1CDC">
            <w:pPr>
              <w:pStyle w:val="TAC"/>
            </w:pPr>
          </w:p>
        </w:tc>
      </w:tr>
      <w:tr w:rsidR="0026046C" w:rsidRPr="00A1115A" w14:paraId="484707E4" w14:textId="77777777" w:rsidTr="006E1CD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978A86B" w14:textId="77777777" w:rsidR="0026046C" w:rsidRPr="00A1115A" w:rsidRDefault="0026046C" w:rsidP="006E1CDC">
            <w:pPr>
              <w:pStyle w:val="TAC"/>
            </w:pPr>
            <w:r w:rsidRPr="00A1115A">
              <w:t>CA_n77(2A)</w:t>
            </w:r>
          </w:p>
        </w:tc>
        <w:tc>
          <w:tcPr>
            <w:tcW w:w="613" w:type="pct"/>
            <w:tcBorders>
              <w:top w:val="single" w:sz="4" w:space="0" w:color="auto"/>
              <w:left w:val="single" w:sz="4" w:space="0" w:color="auto"/>
              <w:bottom w:val="single" w:sz="4" w:space="0" w:color="auto"/>
              <w:right w:val="single" w:sz="4" w:space="0" w:color="auto"/>
            </w:tcBorders>
          </w:tcPr>
          <w:p w14:paraId="24E1FC52" w14:textId="77777777" w:rsidR="0026046C" w:rsidRPr="00A1115A" w:rsidRDefault="0026046C" w:rsidP="006E1CDC">
            <w:pPr>
              <w:pStyle w:val="TAC"/>
            </w:pPr>
          </w:p>
        </w:tc>
        <w:tc>
          <w:tcPr>
            <w:tcW w:w="1187" w:type="pct"/>
            <w:tcBorders>
              <w:top w:val="single" w:sz="4" w:space="0" w:color="auto"/>
              <w:left w:val="single" w:sz="4" w:space="0" w:color="auto"/>
              <w:bottom w:val="single" w:sz="4" w:space="0" w:color="auto"/>
              <w:right w:val="single" w:sz="4" w:space="0" w:color="auto"/>
            </w:tcBorders>
            <w:hideMark/>
          </w:tcPr>
          <w:p w14:paraId="0C999B8D" w14:textId="77777777" w:rsidR="0026046C" w:rsidRPr="00A1115A" w:rsidRDefault="0026046C" w:rsidP="006E1CDC">
            <w:pPr>
              <w:pStyle w:val="TAC"/>
            </w:pPr>
            <w:r w:rsidRPr="00A1115A">
              <w:t>NOTE 1</w:t>
            </w:r>
          </w:p>
        </w:tc>
        <w:tc>
          <w:tcPr>
            <w:tcW w:w="1019" w:type="pct"/>
            <w:tcBorders>
              <w:top w:val="single" w:sz="4" w:space="0" w:color="auto"/>
              <w:left w:val="single" w:sz="4" w:space="0" w:color="auto"/>
              <w:bottom w:val="single" w:sz="4" w:space="0" w:color="auto"/>
              <w:right w:val="single" w:sz="4" w:space="0" w:color="auto"/>
            </w:tcBorders>
            <w:hideMark/>
          </w:tcPr>
          <w:p w14:paraId="7BF127D1" w14:textId="77777777" w:rsidR="0026046C" w:rsidRPr="00A1115A" w:rsidRDefault="0026046C" w:rsidP="006E1CDC">
            <w:pPr>
              <w:pStyle w:val="TAC"/>
            </w:pPr>
            <w:r w:rsidRPr="00A1115A">
              <w:t>NOTE 2</w:t>
            </w:r>
          </w:p>
        </w:tc>
        <w:tc>
          <w:tcPr>
            <w:tcW w:w="549" w:type="pct"/>
            <w:tcBorders>
              <w:top w:val="single" w:sz="4" w:space="0" w:color="auto"/>
              <w:left w:val="single" w:sz="4" w:space="0" w:color="auto"/>
              <w:bottom w:val="single" w:sz="4" w:space="0" w:color="auto"/>
              <w:right w:val="single" w:sz="4" w:space="0" w:color="auto"/>
            </w:tcBorders>
            <w:hideMark/>
          </w:tcPr>
          <w:p w14:paraId="6D917495" w14:textId="77777777" w:rsidR="0026046C" w:rsidRPr="00A1115A" w:rsidRDefault="0026046C" w:rsidP="006E1CDC">
            <w:pPr>
              <w:pStyle w:val="TAC"/>
            </w:pPr>
            <w:r w:rsidRPr="00A1115A">
              <w:t>NOTE 3</w:t>
            </w:r>
          </w:p>
        </w:tc>
        <w:tc>
          <w:tcPr>
            <w:tcW w:w="453" w:type="pct"/>
            <w:tcBorders>
              <w:top w:val="single" w:sz="4" w:space="0" w:color="auto"/>
              <w:left w:val="single" w:sz="4" w:space="0" w:color="auto"/>
              <w:bottom w:val="single" w:sz="4" w:space="0" w:color="auto"/>
              <w:right w:val="single" w:sz="4" w:space="0" w:color="auto"/>
            </w:tcBorders>
            <w:hideMark/>
          </w:tcPr>
          <w:p w14:paraId="00327B7C" w14:textId="77777777" w:rsidR="0026046C" w:rsidRPr="00A1115A" w:rsidRDefault="0026046C" w:rsidP="006E1CDC">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
          <w:p w14:paraId="2BB7E132" w14:textId="77777777" w:rsidR="0026046C" w:rsidRPr="00A1115A" w:rsidRDefault="0026046C" w:rsidP="006E1CDC">
            <w:pPr>
              <w:pStyle w:val="TAC"/>
            </w:pPr>
            <w:r w:rsidRPr="00A1115A">
              <w:t>TDD</w:t>
            </w:r>
          </w:p>
        </w:tc>
      </w:tr>
      <w:tr w:rsidR="0026046C" w:rsidRPr="00A1115A" w14:paraId="6D172C68" w14:textId="77777777" w:rsidTr="006E1CD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8069E0D" w14:textId="77777777" w:rsidR="0026046C" w:rsidRPr="00A1115A" w:rsidRDefault="0026046C" w:rsidP="006E1CDC">
            <w:pPr>
              <w:pStyle w:val="TAC"/>
            </w:pPr>
            <w:r w:rsidRPr="00A1115A">
              <w:t>CA_n78(2A)</w:t>
            </w:r>
          </w:p>
        </w:tc>
        <w:tc>
          <w:tcPr>
            <w:tcW w:w="613" w:type="pct"/>
            <w:tcBorders>
              <w:top w:val="single" w:sz="4" w:space="0" w:color="auto"/>
              <w:left w:val="single" w:sz="4" w:space="0" w:color="auto"/>
              <w:bottom w:val="single" w:sz="4" w:space="0" w:color="auto"/>
              <w:right w:val="single" w:sz="4" w:space="0" w:color="auto"/>
            </w:tcBorders>
          </w:tcPr>
          <w:p w14:paraId="60EA4BF6" w14:textId="77777777" w:rsidR="0026046C" w:rsidRPr="00A1115A" w:rsidRDefault="0026046C" w:rsidP="006E1CDC">
            <w:pPr>
              <w:pStyle w:val="TAC"/>
            </w:pPr>
          </w:p>
        </w:tc>
        <w:tc>
          <w:tcPr>
            <w:tcW w:w="1187" w:type="pct"/>
            <w:tcBorders>
              <w:top w:val="single" w:sz="4" w:space="0" w:color="auto"/>
              <w:left w:val="single" w:sz="4" w:space="0" w:color="auto"/>
              <w:bottom w:val="single" w:sz="4" w:space="0" w:color="auto"/>
              <w:right w:val="single" w:sz="4" w:space="0" w:color="auto"/>
            </w:tcBorders>
            <w:hideMark/>
          </w:tcPr>
          <w:p w14:paraId="17710425" w14:textId="77777777" w:rsidR="0026046C" w:rsidRPr="00A1115A" w:rsidRDefault="0026046C" w:rsidP="006E1CDC">
            <w:pPr>
              <w:pStyle w:val="TAC"/>
            </w:pPr>
            <w:r w:rsidRPr="00A1115A">
              <w:t>NOTE 1</w:t>
            </w:r>
          </w:p>
        </w:tc>
        <w:tc>
          <w:tcPr>
            <w:tcW w:w="1019" w:type="pct"/>
            <w:tcBorders>
              <w:top w:val="single" w:sz="4" w:space="0" w:color="auto"/>
              <w:left w:val="single" w:sz="4" w:space="0" w:color="auto"/>
              <w:bottom w:val="single" w:sz="4" w:space="0" w:color="auto"/>
              <w:right w:val="single" w:sz="4" w:space="0" w:color="auto"/>
            </w:tcBorders>
            <w:hideMark/>
          </w:tcPr>
          <w:p w14:paraId="65B8C8DF" w14:textId="77777777" w:rsidR="0026046C" w:rsidRPr="00A1115A" w:rsidRDefault="0026046C" w:rsidP="006E1CDC">
            <w:pPr>
              <w:pStyle w:val="TAC"/>
            </w:pPr>
            <w:r w:rsidRPr="00A1115A">
              <w:t>NOTE 2</w:t>
            </w:r>
          </w:p>
        </w:tc>
        <w:tc>
          <w:tcPr>
            <w:tcW w:w="549" w:type="pct"/>
            <w:tcBorders>
              <w:top w:val="single" w:sz="4" w:space="0" w:color="auto"/>
              <w:left w:val="single" w:sz="4" w:space="0" w:color="auto"/>
              <w:bottom w:val="single" w:sz="4" w:space="0" w:color="auto"/>
              <w:right w:val="single" w:sz="4" w:space="0" w:color="auto"/>
            </w:tcBorders>
            <w:hideMark/>
          </w:tcPr>
          <w:p w14:paraId="7CFEED26" w14:textId="77777777" w:rsidR="0026046C" w:rsidRPr="00A1115A" w:rsidRDefault="0026046C" w:rsidP="006E1CDC">
            <w:pPr>
              <w:pStyle w:val="TAC"/>
            </w:pPr>
            <w:r w:rsidRPr="00A1115A">
              <w:t>NOTE 3</w:t>
            </w:r>
          </w:p>
        </w:tc>
        <w:tc>
          <w:tcPr>
            <w:tcW w:w="453" w:type="pct"/>
            <w:tcBorders>
              <w:top w:val="single" w:sz="4" w:space="0" w:color="auto"/>
              <w:left w:val="single" w:sz="4" w:space="0" w:color="auto"/>
              <w:bottom w:val="single" w:sz="4" w:space="0" w:color="auto"/>
              <w:right w:val="single" w:sz="4" w:space="0" w:color="auto"/>
            </w:tcBorders>
            <w:hideMark/>
          </w:tcPr>
          <w:p w14:paraId="5ADCB859" w14:textId="77777777" w:rsidR="0026046C" w:rsidRPr="00A1115A" w:rsidRDefault="0026046C" w:rsidP="006E1CDC">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
          <w:p w14:paraId="60991DC0" w14:textId="77777777" w:rsidR="0026046C" w:rsidRPr="00A1115A" w:rsidRDefault="0026046C" w:rsidP="006E1CDC">
            <w:pPr>
              <w:pStyle w:val="TAC"/>
            </w:pPr>
            <w:r w:rsidRPr="00A1115A">
              <w:t>TDD</w:t>
            </w:r>
          </w:p>
        </w:tc>
      </w:tr>
      <w:tr w:rsidR="0026046C" w:rsidRPr="00A1115A" w14:paraId="104B35E9" w14:textId="77777777" w:rsidTr="006E1CDC">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0F93EF" w14:textId="77777777" w:rsidR="0026046C" w:rsidRPr="00A1115A" w:rsidRDefault="0026046C" w:rsidP="006E1CDC">
            <w:pPr>
              <w:pStyle w:val="TAN"/>
            </w:pPr>
            <w:r w:rsidRPr="00A1115A">
              <w:t>NOTE 1:</w:t>
            </w:r>
            <w:r w:rsidRPr="00A1115A">
              <w:tab/>
              <w:t>All combinations of channel bandwidths defined in Table 5.5A.2-1.</w:t>
            </w:r>
          </w:p>
          <w:p w14:paraId="49AAFEEE" w14:textId="77777777" w:rsidR="0026046C" w:rsidRPr="00A1115A" w:rsidRDefault="0026046C" w:rsidP="006E1CDC">
            <w:pPr>
              <w:pStyle w:val="TAN"/>
            </w:pPr>
            <w:r w:rsidRPr="00A1115A">
              <w:t>NOTE 2:</w:t>
            </w:r>
            <w:r w:rsidRPr="00A1115A">
              <w:tab/>
              <w:t>All applicable sub-block gap sizes.</w:t>
            </w:r>
          </w:p>
          <w:p w14:paraId="4002D8C3" w14:textId="77777777" w:rsidR="0026046C" w:rsidRPr="00A1115A" w:rsidRDefault="0026046C" w:rsidP="006E1CDC">
            <w:pPr>
              <w:pStyle w:val="TAN"/>
              <w:rPr>
                <w:strike/>
              </w:rPr>
            </w:pPr>
            <w:r w:rsidRPr="00A1115A">
              <w:t>NOTE 3:</w:t>
            </w:r>
            <w:r w:rsidRPr="00A1115A">
              <w:tab/>
              <w:t>The PCC allocation is same as Transmission bandwidth configuration N</w:t>
            </w:r>
            <w:r w:rsidRPr="00A1115A">
              <w:rPr>
                <w:vertAlign w:val="subscript"/>
              </w:rPr>
              <w:t>RB</w:t>
            </w:r>
            <w:r w:rsidRPr="00A1115A">
              <w:t xml:space="preserve"> as defined in Table 5.3.2-1. </w:t>
            </w:r>
          </w:p>
          <w:p w14:paraId="484284AF" w14:textId="77777777" w:rsidR="0026046C" w:rsidRPr="00A1115A" w:rsidRDefault="0026046C" w:rsidP="006E1CDC">
            <w:pPr>
              <w:pStyle w:val="TAN"/>
            </w:pPr>
            <w:r w:rsidRPr="00A1115A">
              <w:t>NOTE 4:</w:t>
            </w:r>
            <w:r w:rsidRPr="00A1115A">
              <w:tab/>
              <w:t>The carrier center frequency of PCC in the DL operating band is configured closer to the UL operating band.</w:t>
            </w:r>
          </w:p>
          <w:p w14:paraId="3AE9113B" w14:textId="77777777" w:rsidR="0026046C" w:rsidRPr="00A1115A" w:rsidRDefault="0026046C" w:rsidP="006E1CDC">
            <w:pPr>
              <w:pStyle w:val="TAN"/>
              <w:rPr>
                <w:rFonts w:cs="Arial"/>
              </w:rPr>
            </w:pPr>
            <w:r w:rsidRPr="00A1115A">
              <w:rPr>
                <w:rFonts w:cs="Arial"/>
              </w:rPr>
              <w:t>NOTE 5:</w:t>
            </w:r>
            <w:r w:rsidRPr="00A1115A">
              <w:rPr>
                <w:rFonts w:cs="Arial"/>
              </w:rPr>
              <w:tab/>
              <w:t>Refers to the UL resource blocks shall be located as close as possible to the downlink operating band but confined within the transmission.</w:t>
            </w:r>
          </w:p>
          <w:p w14:paraId="1A46CE3E" w14:textId="77777777" w:rsidR="0026046C" w:rsidRPr="00A1115A" w:rsidRDefault="0026046C" w:rsidP="006E1CDC">
            <w:pPr>
              <w:pStyle w:val="TAN"/>
            </w:pPr>
            <w:r w:rsidRPr="00A1115A">
              <w:rPr>
                <w:rFonts w:cs="Arial"/>
                <w:szCs w:val="18"/>
                <w:lang w:eastAsia="sv-SE"/>
              </w:rPr>
              <w:t>NOTE 6:</w:t>
            </w:r>
            <w:r w:rsidRPr="00A1115A">
              <w:rPr>
                <w:rFonts w:cs="Arial"/>
              </w:rPr>
              <w:tab/>
            </w: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is the sub-block gap between the two sub-blocks.</w:t>
            </w:r>
          </w:p>
          <w:p w14:paraId="2962D0C7" w14:textId="77777777" w:rsidR="0026046C" w:rsidRPr="00A1115A" w:rsidRDefault="0026046C" w:rsidP="006E1CDC">
            <w:pPr>
              <w:pStyle w:val="TAN"/>
              <w:rPr>
                <w:rFonts w:cs="Arial"/>
                <w:szCs w:val="18"/>
                <w:lang w:eastAsia="sv-SE"/>
              </w:rPr>
            </w:pPr>
            <w:r w:rsidRPr="00A1115A">
              <w:rPr>
                <w:rFonts w:cs="Arial"/>
                <w:szCs w:val="18"/>
                <w:lang w:eastAsia="sv-SE"/>
              </w:rPr>
              <w:t>NOTE 7:</w:t>
            </w:r>
            <w:r w:rsidRPr="00A1115A">
              <w:rPr>
                <w:rFonts w:cs="Arial"/>
              </w:rPr>
              <w:tab/>
            </w:r>
            <w:r w:rsidRPr="00A1115A">
              <w:rPr>
                <w:rFonts w:cs="Arial"/>
                <w:szCs w:val="18"/>
                <w:lang w:eastAsia="sv-SE"/>
              </w:rPr>
              <w:t>The carrier centre frequency of SCC in the DL operating band is configured closer to the UL operating band.</w:t>
            </w:r>
          </w:p>
          <w:p w14:paraId="4EF03B3B" w14:textId="77777777" w:rsidR="0026046C" w:rsidRPr="00A1115A" w:rsidRDefault="0026046C" w:rsidP="006E1CDC">
            <w:pPr>
              <w:pStyle w:val="TAN"/>
              <w:rPr>
                <w:rFonts w:eastAsia="MS PGothic"/>
                <w:lang w:val="en-US"/>
              </w:rPr>
            </w:pPr>
            <w:r w:rsidRPr="00A1115A">
              <w:rPr>
                <w:rFonts w:eastAsia="MS PGothic"/>
                <w:color w:val="00B0F0"/>
              </w:rPr>
              <w:t>NOTE 8:</w:t>
            </w:r>
            <w:r w:rsidRPr="00A1115A">
              <w:rPr>
                <w:rFonts w:cs="Arial"/>
              </w:rPr>
              <w:tab/>
            </w:r>
            <w:r w:rsidRPr="00A1115A">
              <w:rPr>
                <w:rFonts w:eastAsia="MS PGothic"/>
                <w:color w:val="00B0F0"/>
              </w:rPr>
              <w:t xml:space="preserve">Uplink resource block starts at RB </w:t>
            </w:r>
            <w:proofErr w:type="spellStart"/>
            <w:r w:rsidRPr="00A1115A">
              <w:rPr>
                <w:rFonts w:eastAsia="MS PGothic"/>
                <w:color w:val="00B0F0"/>
              </w:rPr>
              <w:t>postion</w:t>
            </w:r>
            <w:proofErr w:type="spellEnd"/>
            <w:r w:rsidRPr="00A1115A">
              <w:rPr>
                <w:rFonts w:eastAsia="MS PGothic"/>
                <w:color w:val="00B0F0"/>
              </w:rPr>
              <w:t xml:space="preserve"> [9] for SCS=15KHz.</w:t>
            </w:r>
          </w:p>
          <w:p w14:paraId="711D3793" w14:textId="77777777" w:rsidR="0026046C" w:rsidRPr="00A1115A" w:rsidRDefault="0026046C" w:rsidP="006E1CDC">
            <w:pPr>
              <w:pStyle w:val="TAN"/>
              <w:rPr>
                <w:rFonts w:eastAsia="MS PGothic"/>
              </w:rPr>
            </w:pPr>
            <w:r w:rsidRPr="00A1115A">
              <w:rPr>
                <w:rFonts w:eastAsia="MS PGothic"/>
                <w:color w:val="00B0F0"/>
              </w:rPr>
              <w:t>NOTE 9:</w:t>
            </w:r>
            <w:r w:rsidRPr="00A1115A">
              <w:rPr>
                <w:rFonts w:cs="Arial"/>
              </w:rPr>
              <w:tab/>
            </w:r>
            <w:r w:rsidRPr="00A1115A">
              <w:rPr>
                <w:rFonts w:eastAsia="MS PGothic"/>
                <w:color w:val="00B0F0"/>
              </w:rPr>
              <w:t xml:space="preserve">Uplink resource block starts at RB </w:t>
            </w:r>
            <w:proofErr w:type="spellStart"/>
            <w:r w:rsidRPr="00A1115A">
              <w:rPr>
                <w:rFonts w:eastAsia="MS PGothic"/>
                <w:color w:val="00B0F0"/>
              </w:rPr>
              <w:t>postion</w:t>
            </w:r>
            <w:proofErr w:type="spellEnd"/>
            <w:r w:rsidRPr="00A1115A">
              <w:rPr>
                <w:rFonts w:eastAsia="MS PGothic"/>
                <w:color w:val="00B0F0"/>
              </w:rPr>
              <w:t xml:space="preserve"> [2] for SCS=15KHz.</w:t>
            </w:r>
          </w:p>
          <w:p w14:paraId="08E9E6E3" w14:textId="77777777" w:rsidR="0026046C" w:rsidRPr="00A1115A" w:rsidRDefault="0026046C" w:rsidP="006E1CDC">
            <w:pPr>
              <w:pStyle w:val="TAN"/>
            </w:pPr>
            <w:r w:rsidRPr="00A1115A">
              <w:rPr>
                <w:color w:val="00B0F0"/>
              </w:rPr>
              <w:t>NOTE 10:</w:t>
            </w:r>
            <w:r w:rsidRPr="00A1115A">
              <w:rPr>
                <w:rFonts w:cs="Arial"/>
              </w:rPr>
              <w:tab/>
            </w:r>
            <w:r w:rsidRPr="00A1115A">
              <w:rPr>
                <w:color w:val="00B0F0"/>
              </w:rPr>
              <w:t xml:space="preserve">Uplink resource block starts at RB </w:t>
            </w:r>
            <w:proofErr w:type="spellStart"/>
            <w:r w:rsidRPr="00A1115A">
              <w:rPr>
                <w:color w:val="00B0F0"/>
              </w:rPr>
              <w:t>postion</w:t>
            </w:r>
            <w:proofErr w:type="spellEnd"/>
            <w:r w:rsidRPr="00A1115A">
              <w:rPr>
                <w:color w:val="00B0F0"/>
              </w:rPr>
              <w:t xml:space="preserve"> [19] for SCS=15KHz.</w:t>
            </w:r>
          </w:p>
        </w:tc>
      </w:tr>
    </w:tbl>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B257E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F1428" w14:textId="77777777" w:rsidR="00020C26" w:rsidRDefault="00020C26">
      <w:r>
        <w:separator/>
      </w:r>
    </w:p>
  </w:endnote>
  <w:endnote w:type="continuationSeparator" w:id="0">
    <w:p w14:paraId="7F8A0648" w14:textId="77777777" w:rsidR="00020C26" w:rsidRDefault="0002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auto"/>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D8BE3" w14:textId="77777777" w:rsidR="00020C26" w:rsidRDefault="00020C26">
      <w:r>
        <w:separator/>
      </w:r>
    </w:p>
  </w:footnote>
  <w:footnote w:type="continuationSeparator" w:id="0">
    <w:p w14:paraId="71C7A741" w14:textId="77777777" w:rsidR="00020C26" w:rsidRDefault="0002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26"/>
    <w:rsid w:val="00022E4A"/>
    <w:rsid w:val="000A6394"/>
    <w:rsid w:val="000B7FED"/>
    <w:rsid w:val="000C038A"/>
    <w:rsid w:val="000C6598"/>
    <w:rsid w:val="000D44B3"/>
    <w:rsid w:val="00145D43"/>
    <w:rsid w:val="00192C46"/>
    <w:rsid w:val="001A08B3"/>
    <w:rsid w:val="001A7B60"/>
    <w:rsid w:val="001B52F0"/>
    <w:rsid w:val="001B7A65"/>
    <w:rsid w:val="001D1509"/>
    <w:rsid w:val="001E41F3"/>
    <w:rsid w:val="0026004D"/>
    <w:rsid w:val="0026046C"/>
    <w:rsid w:val="002640DD"/>
    <w:rsid w:val="00275D12"/>
    <w:rsid w:val="00284FEB"/>
    <w:rsid w:val="002860C4"/>
    <w:rsid w:val="002B5741"/>
    <w:rsid w:val="002E472E"/>
    <w:rsid w:val="002F0E8A"/>
    <w:rsid w:val="00305409"/>
    <w:rsid w:val="003609EF"/>
    <w:rsid w:val="0036231A"/>
    <w:rsid w:val="00374DD4"/>
    <w:rsid w:val="003E1A36"/>
    <w:rsid w:val="00410371"/>
    <w:rsid w:val="004242F1"/>
    <w:rsid w:val="00496544"/>
    <w:rsid w:val="004B75B7"/>
    <w:rsid w:val="004D7C67"/>
    <w:rsid w:val="00502DB0"/>
    <w:rsid w:val="0051580D"/>
    <w:rsid w:val="00547111"/>
    <w:rsid w:val="00592D74"/>
    <w:rsid w:val="005E2C44"/>
    <w:rsid w:val="00621188"/>
    <w:rsid w:val="006257ED"/>
    <w:rsid w:val="00665C47"/>
    <w:rsid w:val="00695808"/>
    <w:rsid w:val="006B46FB"/>
    <w:rsid w:val="006E21FB"/>
    <w:rsid w:val="00792342"/>
    <w:rsid w:val="007977A8"/>
    <w:rsid w:val="007B512A"/>
    <w:rsid w:val="007C1B5F"/>
    <w:rsid w:val="007C2097"/>
    <w:rsid w:val="007D6A07"/>
    <w:rsid w:val="007F222B"/>
    <w:rsid w:val="007F7259"/>
    <w:rsid w:val="008040A8"/>
    <w:rsid w:val="008279FA"/>
    <w:rsid w:val="008626E7"/>
    <w:rsid w:val="00870EE7"/>
    <w:rsid w:val="008750C8"/>
    <w:rsid w:val="008863B9"/>
    <w:rsid w:val="008A45A6"/>
    <w:rsid w:val="008F3789"/>
    <w:rsid w:val="008F686C"/>
    <w:rsid w:val="00910A46"/>
    <w:rsid w:val="009148DE"/>
    <w:rsid w:val="00941E30"/>
    <w:rsid w:val="00945159"/>
    <w:rsid w:val="009777D9"/>
    <w:rsid w:val="00991B88"/>
    <w:rsid w:val="009A5753"/>
    <w:rsid w:val="009A579D"/>
    <w:rsid w:val="009E3297"/>
    <w:rsid w:val="009F734F"/>
    <w:rsid w:val="00A246B6"/>
    <w:rsid w:val="00A46CE2"/>
    <w:rsid w:val="00A47E70"/>
    <w:rsid w:val="00A50CF0"/>
    <w:rsid w:val="00A7671C"/>
    <w:rsid w:val="00AA0F1B"/>
    <w:rsid w:val="00AA2CBC"/>
    <w:rsid w:val="00AC5820"/>
    <w:rsid w:val="00AD1CD8"/>
    <w:rsid w:val="00AF6D92"/>
    <w:rsid w:val="00B13307"/>
    <w:rsid w:val="00B257E9"/>
    <w:rsid w:val="00B258BB"/>
    <w:rsid w:val="00B67B97"/>
    <w:rsid w:val="00B968C8"/>
    <w:rsid w:val="00BA3EC5"/>
    <w:rsid w:val="00BA51D9"/>
    <w:rsid w:val="00BB5DFC"/>
    <w:rsid w:val="00BD279D"/>
    <w:rsid w:val="00BD6BB8"/>
    <w:rsid w:val="00BF0230"/>
    <w:rsid w:val="00C4742C"/>
    <w:rsid w:val="00C66BA2"/>
    <w:rsid w:val="00C7104C"/>
    <w:rsid w:val="00C95985"/>
    <w:rsid w:val="00CC5026"/>
    <w:rsid w:val="00CC68D0"/>
    <w:rsid w:val="00D03F9A"/>
    <w:rsid w:val="00D06D51"/>
    <w:rsid w:val="00D24991"/>
    <w:rsid w:val="00D4613A"/>
    <w:rsid w:val="00D50255"/>
    <w:rsid w:val="00D52848"/>
    <w:rsid w:val="00D66520"/>
    <w:rsid w:val="00D858A0"/>
    <w:rsid w:val="00DE34CF"/>
    <w:rsid w:val="00E13F3D"/>
    <w:rsid w:val="00E34898"/>
    <w:rsid w:val="00E529C0"/>
    <w:rsid w:val="00EB09B7"/>
    <w:rsid w:val="00EB3ED5"/>
    <w:rsid w:val="00EE7D7C"/>
    <w:rsid w:val="00F25D98"/>
    <w:rsid w:val="00F300FB"/>
    <w:rsid w:val="00F8724E"/>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3F662F-564C-4F21-95DE-AE839BEEA592}">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775</Words>
  <Characters>6284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2021-04-15T08:55:00Z</dcterms:created>
  <dcterms:modified xsi:type="dcterms:W3CDTF">2021-04-15T08:55:00Z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